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747EED9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C1383B">
        <w:rPr>
          <w:b/>
          <w:noProof/>
          <w:sz w:val="24"/>
        </w:rPr>
        <w:t>351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6924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B35C6E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FFB76" w:rsidR="001E41F3" w:rsidRPr="00410371" w:rsidRDefault="00C1383B" w:rsidP="00C138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0F9A3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35C6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030C" w:rsidR="001E41F3" w:rsidRDefault="00B06D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and Style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3353E" w:rsidR="001E41F3" w:rsidRDefault="00AB0C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3678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D970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63678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95F60" w:rsidR="00563678" w:rsidRPr="000A29BF" w:rsidRDefault="00B06D59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80C3D" w:rsidR="00B06D59" w:rsidRPr="0085386E" w:rsidRDefault="00B06D59" w:rsidP="00B35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05852" w:rsidR="00563678" w:rsidRPr="0085386E" w:rsidRDefault="00B06D59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44299" w:rsidR="001E41F3" w:rsidRDefault="00B06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BB0CAE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D5202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B06D5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B06D59">
              <w:rPr>
                <w:noProof/>
              </w:rPr>
              <w:t xml:space="preserve"> file</w:t>
            </w:r>
            <w:r w:rsidR="000960DD">
              <w:rPr>
                <w:noProof/>
              </w:rPr>
              <w:t>s</w:t>
            </w:r>
            <w:r w:rsidR="00B06D59">
              <w:rPr>
                <w:noProof/>
              </w:rPr>
              <w:t xml:space="preserve"> of </w:t>
            </w:r>
            <w:proofErr w:type="spellStart"/>
            <w:r w:rsidR="000B58A5" w:rsidRPr="00CF30AD">
              <w:t>Neasdf_DNSContext</w:t>
            </w:r>
            <w:proofErr w:type="spellEnd"/>
            <w:r w:rsidR="000B58A5" w:rsidDel="00003A87">
              <w:t xml:space="preserve"> </w:t>
            </w:r>
            <w:r w:rsidR="000B58A5">
              <w:t>API</w:t>
            </w:r>
            <w:r w:rsidR="00BB0CAE">
              <w:t xml:space="preserve"> and </w:t>
            </w:r>
            <w:proofErr w:type="spellStart"/>
            <w:r w:rsidR="000B58A5" w:rsidRPr="00CF30AD">
              <w:t>Neasdf_</w:t>
            </w:r>
            <w:r w:rsidR="000B58A5" w:rsidRPr="00107A5E">
              <w:t>Base</w:t>
            </w:r>
            <w:r w:rsidR="000B58A5">
              <w:rPr>
                <w:noProof/>
              </w:rPr>
              <w:t>line</w:t>
            </w:r>
            <w:r w:rsidR="000B58A5" w:rsidRPr="00107A5E">
              <w:t>DNS</w:t>
            </w:r>
            <w:r w:rsidR="000B58A5">
              <w:t>Pattern</w:t>
            </w:r>
            <w:proofErr w:type="spellEnd"/>
            <w:r w:rsidR="000B58A5" w:rsidDel="00003A87">
              <w:t xml:space="preserve"> </w:t>
            </w:r>
            <w:r w:rsidR="000B58A5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3D271BAD" w14:textId="77777777" w:rsidR="00B35C6E" w:rsidRDefault="00B35C6E" w:rsidP="00B35C6E">
      <w:pPr>
        <w:pStyle w:val="1"/>
      </w:pPr>
      <w:bookmarkStart w:id="2" w:name="_Toc85462205"/>
      <w:bookmarkStart w:id="3" w:name="_Toc88667466"/>
      <w:bookmarkStart w:id="4" w:name="_Toc153882027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2"/>
      <w:bookmarkEnd w:id="3"/>
      <w:bookmarkEnd w:id="4"/>
    </w:p>
    <w:p w14:paraId="205D9C82" w14:textId="77777777" w:rsidR="00B35C6E" w:rsidRPr="002E5CBA" w:rsidRDefault="00B35C6E" w:rsidP="00B35C6E">
      <w:pPr>
        <w:pStyle w:val="PL"/>
      </w:pPr>
      <w:r w:rsidRPr="002E5CBA">
        <w:t>openapi: 3.0.0</w:t>
      </w:r>
    </w:p>
    <w:p w14:paraId="4249E6D7" w14:textId="77777777" w:rsidR="00B35C6E" w:rsidRPr="002E5CBA" w:rsidRDefault="00B35C6E" w:rsidP="00B35C6E">
      <w:pPr>
        <w:pStyle w:val="PL"/>
      </w:pPr>
    </w:p>
    <w:p w14:paraId="2829A81D" w14:textId="77777777" w:rsidR="00B35C6E" w:rsidRPr="002E5CBA" w:rsidRDefault="00B35C6E" w:rsidP="00B35C6E">
      <w:pPr>
        <w:pStyle w:val="PL"/>
      </w:pPr>
      <w:r w:rsidRPr="002E5CBA">
        <w:t>info:</w:t>
      </w:r>
    </w:p>
    <w:p w14:paraId="61232A7D" w14:textId="77777777" w:rsidR="00B35C6E" w:rsidRPr="002E5CBA" w:rsidRDefault="00B35C6E" w:rsidP="00B35C6E">
      <w:pPr>
        <w:pStyle w:val="PL"/>
      </w:pPr>
      <w:r w:rsidRPr="002E5CBA">
        <w:t xml:space="preserve">  version: '</w:t>
      </w:r>
      <w:r>
        <w:rPr>
          <w:lang w:val="fr-FR"/>
        </w:rPr>
        <w:t>1.1.0-alpha.4</w:t>
      </w:r>
      <w:r w:rsidRPr="002E5CBA">
        <w:t>'</w:t>
      </w:r>
    </w:p>
    <w:p w14:paraId="1D21E1F7" w14:textId="77777777" w:rsidR="00B35C6E" w:rsidRPr="002E5CBA" w:rsidRDefault="00B35C6E" w:rsidP="00B35C6E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37E6916E" w14:textId="77777777" w:rsidR="00B35C6E" w:rsidRPr="00623B7B" w:rsidRDefault="00B35C6E" w:rsidP="00B35C6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365F47E" w14:textId="77777777" w:rsidR="00B35C6E" w:rsidRPr="00623B7B" w:rsidRDefault="00B35C6E" w:rsidP="00B35C6E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19613CD9" w14:textId="77777777" w:rsidR="00B35C6E" w:rsidRDefault="00B35C6E" w:rsidP="00B35C6E">
      <w:pPr>
        <w:pStyle w:val="PL"/>
      </w:pPr>
      <w:r w:rsidRPr="000D5215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426817B7" w14:textId="77777777" w:rsidR="00B35C6E" w:rsidRPr="00AD1DC5" w:rsidRDefault="00B35C6E" w:rsidP="00B35C6E">
      <w:pPr>
        <w:pStyle w:val="PL"/>
      </w:pPr>
      <w:r>
        <w:t xml:space="preserve">    All rights reserved.</w:t>
      </w:r>
    </w:p>
    <w:p w14:paraId="435DEAE1" w14:textId="77777777" w:rsidR="00B35C6E" w:rsidRDefault="00B35C6E" w:rsidP="00B35C6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160D594" w14:textId="77777777" w:rsidR="00B35C6E" w:rsidRDefault="00B35C6E" w:rsidP="00B35C6E">
      <w:pPr>
        <w:pStyle w:val="PL"/>
      </w:pPr>
      <w:r w:rsidRPr="004B7C74">
        <w:t>paths:</w:t>
      </w:r>
    </w:p>
    <w:p w14:paraId="3AEE72B8" w14:textId="77777777" w:rsidR="00B35C6E" w:rsidRDefault="00B35C6E" w:rsidP="00B35C6E">
      <w:pPr>
        <w:pStyle w:val="PL"/>
      </w:pPr>
    </w:p>
    <w:p w14:paraId="68B3E285" w14:textId="77777777" w:rsidR="00B35C6E" w:rsidRPr="002E5CBA" w:rsidRDefault="00B35C6E" w:rsidP="00B35C6E">
      <w:pPr>
        <w:pStyle w:val="PL"/>
      </w:pPr>
      <w:r w:rsidRPr="002E5CBA">
        <w:t xml:space="preserve">  /</w:t>
      </w:r>
      <w:r>
        <w:t>dns</w:t>
      </w:r>
      <w:r w:rsidRPr="002E5CBA">
        <w:t>-contexts:</w:t>
      </w:r>
    </w:p>
    <w:p w14:paraId="5805F4D0" w14:textId="77777777" w:rsidR="00B35C6E" w:rsidRPr="002E5CBA" w:rsidRDefault="00B35C6E" w:rsidP="00B35C6E">
      <w:pPr>
        <w:pStyle w:val="PL"/>
      </w:pPr>
      <w:r w:rsidRPr="002E5CBA">
        <w:t xml:space="preserve">    post:</w:t>
      </w:r>
    </w:p>
    <w:p w14:paraId="778DA9FF" w14:textId="77777777" w:rsidR="00B35C6E" w:rsidRPr="002E5CBA" w:rsidRDefault="00B35C6E" w:rsidP="00B35C6E">
      <w:pPr>
        <w:pStyle w:val="PL"/>
      </w:pPr>
      <w:r w:rsidRPr="002E5CBA">
        <w:t xml:space="preserve">      summary:  Create</w:t>
      </w:r>
    </w:p>
    <w:p w14:paraId="10BFA50F" w14:textId="77777777" w:rsidR="00B35C6E" w:rsidRPr="002E5CBA" w:rsidRDefault="00B35C6E" w:rsidP="00B35C6E">
      <w:pPr>
        <w:pStyle w:val="PL"/>
      </w:pPr>
      <w:r w:rsidRPr="002E5CBA">
        <w:t xml:space="preserve">      tags:</w:t>
      </w:r>
    </w:p>
    <w:p w14:paraId="232BE906" w14:textId="77777777" w:rsidR="00B35C6E" w:rsidRPr="002E5CBA" w:rsidRDefault="00B35C6E" w:rsidP="00B35C6E">
      <w:pPr>
        <w:pStyle w:val="PL"/>
      </w:pPr>
      <w:r w:rsidRPr="002E5CBA">
        <w:t xml:space="preserve">        - </w:t>
      </w:r>
      <w:r>
        <w:t>DNS</w:t>
      </w:r>
      <w:r w:rsidRPr="002E5CBA">
        <w:t xml:space="preserve"> contexts collection</w:t>
      </w:r>
    </w:p>
    <w:p w14:paraId="669743F9" w14:textId="77777777" w:rsidR="00B35C6E" w:rsidRDefault="00B35C6E" w:rsidP="00B35C6E">
      <w:pPr>
        <w:pStyle w:val="PL"/>
      </w:pPr>
      <w:r w:rsidRPr="002E5CBA">
        <w:t xml:space="preserve">      operationId: </w:t>
      </w:r>
      <w:r>
        <w:t>CreateDns</w:t>
      </w:r>
      <w:r w:rsidRPr="002E5CBA">
        <w:t>Context</w:t>
      </w:r>
    </w:p>
    <w:p w14:paraId="54179B85" w14:textId="77777777" w:rsidR="00B35C6E" w:rsidRPr="002E5CBA" w:rsidRDefault="00B35C6E" w:rsidP="00B35C6E">
      <w:pPr>
        <w:pStyle w:val="PL"/>
      </w:pPr>
      <w:r w:rsidRPr="002E5CBA">
        <w:t xml:space="preserve">      requestBody:</w:t>
      </w:r>
    </w:p>
    <w:p w14:paraId="28B62505" w14:textId="77777777" w:rsidR="00B35C6E" w:rsidRPr="002E5CBA" w:rsidRDefault="00B35C6E" w:rsidP="00B35C6E">
      <w:pPr>
        <w:pStyle w:val="PL"/>
      </w:pPr>
      <w:r w:rsidRPr="002E5CBA">
        <w:t xml:space="preserve">        description: representation of the </w:t>
      </w:r>
      <w:r>
        <w:t>DNS</w:t>
      </w:r>
      <w:r w:rsidRPr="002E5CBA">
        <w:t xml:space="preserve"> context to be created in the </w:t>
      </w:r>
      <w:r>
        <w:t>EASDF</w:t>
      </w:r>
    </w:p>
    <w:p w14:paraId="6EB6F346" w14:textId="77777777" w:rsidR="00B35C6E" w:rsidRPr="002E5CBA" w:rsidRDefault="00B35C6E" w:rsidP="00B35C6E">
      <w:pPr>
        <w:pStyle w:val="PL"/>
      </w:pPr>
      <w:r w:rsidRPr="002E5CBA">
        <w:t xml:space="preserve">        required: true</w:t>
      </w:r>
    </w:p>
    <w:p w14:paraId="7B9FC90D" w14:textId="77777777" w:rsidR="00B35C6E" w:rsidRDefault="00B35C6E" w:rsidP="00B35C6E">
      <w:pPr>
        <w:pStyle w:val="PL"/>
      </w:pPr>
      <w:r w:rsidRPr="002E5CBA">
        <w:t xml:space="preserve">        content:</w:t>
      </w:r>
    </w:p>
    <w:p w14:paraId="3BF0E50B" w14:textId="77777777" w:rsidR="00B35C6E" w:rsidRPr="002E5CBA" w:rsidRDefault="00B35C6E" w:rsidP="00B35C6E">
      <w:pPr>
        <w:pStyle w:val="PL"/>
      </w:pPr>
      <w:r w:rsidRPr="002E5CBA">
        <w:t xml:space="preserve">          application/json:</w:t>
      </w:r>
    </w:p>
    <w:p w14:paraId="238FB170" w14:textId="77777777" w:rsidR="00B35C6E" w:rsidRPr="002E5CBA" w:rsidRDefault="00B35C6E" w:rsidP="00B35C6E">
      <w:pPr>
        <w:pStyle w:val="PL"/>
      </w:pPr>
      <w:r w:rsidRPr="002E5CBA">
        <w:t xml:space="preserve">            schema:</w:t>
      </w:r>
    </w:p>
    <w:p w14:paraId="5A96D261" w14:textId="77777777" w:rsidR="00B35C6E" w:rsidRPr="002E5CBA" w:rsidRDefault="00B35C6E" w:rsidP="00B35C6E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6711B205" w14:textId="77777777" w:rsidR="00B35C6E" w:rsidRPr="002E5CBA" w:rsidRDefault="00B35C6E" w:rsidP="00B35C6E">
      <w:pPr>
        <w:pStyle w:val="PL"/>
      </w:pPr>
      <w:r w:rsidRPr="002E5CBA">
        <w:t xml:space="preserve">      callbacks:</w:t>
      </w:r>
    </w:p>
    <w:p w14:paraId="2CE76167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>dns</w:t>
      </w:r>
      <w:r w:rsidRPr="002E5CBA">
        <w:t>ContextNotification:</w:t>
      </w:r>
    </w:p>
    <w:p w14:paraId="4390825C" w14:textId="77777777" w:rsidR="00B35C6E" w:rsidRPr="002E5CBA" w:rsidRDefault="00B35C6E" w:rsidP="00B35C6E">
      <w:pPr>
        <w:pStyle w:val="PL"/>
      </w:pPr>
      <w:r w:rsidRPr="002E5CBA">
        <w:t xml:space="preserve">          '{$request.body#/</w:t>
      </w:r>
      <w:r>
        <w:t>notify</w:t>
      </w:r>
      <w:r w:rsidRPr="002E5CBA">
        <w:t>Uri}':</w:t>
      </w:r>
    </w:p>
    <w:p w14:paraId="19E5EA60" w14:textId="77777777" w:rsidR="00B35C6E" w:rsidRPr="002E5CBA" w:rsidRDefault="00B35C6E" w:rsidP="00B35C6E">
      <w:pPr>
        <w:pStyle w:val="PL"/>
      </w:pPr>
      <w:r w:rsidRPr="002E5CBA">
        <w:t xml:space="preserve">            post:</w:t>
      </w:r>
    </w:p>
    <w:p w14:paraId="245D2E62" w14:textId="77777777" w:rsidR="00B35C6E" w:rsidRPr="002E5CBA" w:rsidRDefault="00B35C6E" w:rsidP="00B35C6E">
      <w:pPr>
        <w:pStyle w:val="PL"/>
      </w:pPr>
      <w:r w:rsidRPr="002E5CBA">
        <w:t xml:space="preserve">              requestBody:  # contents of the </w:t>
      </w:r>
      <w:r>
        <w:t>DNS context Notify request</w:t>
      </w:r>
    </w:p>
    <w:p w14:paraId="25C92059" w14:textId="77777777" w:rsidR="00B35C6E" w:rsidRPr="002E5CBA" w:rsidRDefault="00B35C6E" w:rsidP="00B35C6E">
      <w:pPr>
        <w:pStyle w:val="PL"/>
      </w:pPr>
      <w:r w:rsidRPr="002E5CBA">
        <w:t xml:space="preserve">                required: true</w:t>
      </w:r>
    </w:p>
    <w:p w14:paraId="2FEAB965" w14:textId="77777777" w:rsidR="00B35C6E" w:rsidRPr="002E5CBA" w:rsidRDefault="00B35C6E" w:rsidP="00B35C6E">
      <w:pPr>
        <w:pStyle w:val="PL"/>
      </w:pPr>
      <w:r w:rsidRPr="002E5CBA">
        <w:t xml:space="preserve">                content:</w:t>
      </w:r>
    </w:p>
    <w:p w14:paraId="5AD720F8" w14:textId="77777777" w:rsidR="00B35C6E" w:rsidRPr="002E5CBA" w:rsidRDefault="00B35C6E" w:rsidP="00B35C6E">
      <w:pPr>
        <w:pStyle w:val="PL"/>
      </w:pPr>
      <w:r w:rsidRPr="002E5CBA">
        <w:t xml:space="preserve">                  application/json:</w:t>
      </w:r>
    </w:p>
    <w:p w14:paraId="0A18BCAA" w14:textId="77777777" w:rsidR="00B35C6E" w:rsidRPr="002E5CBA" w:rsidRDefault="00B35C6E" w:rsidP="00B35C6E">
      <w:pPr>
        <w:pStyle w:val="PL"/>
      </w:pPr>
      <w:r w:rsidRPr="002E5CBA">
        <w:t xml:space="preserve">                    schema:</w:t>
      </w:r>
    </w:p>
    <w:p w14:paraId="720A6ED1" w14:textId="77777777" w:rsidR="00B35C6E" w:rsidRPr="002E5CBA" w:rsidRDefault="00B35C6E" w:rsidP="00B35C6E">
      <w:pPr>
        <w:pStyle w:val="PL"/>
      </w:pPr>
      <w:r w:rsidRPr="002E5CBA">
        <w:t xml:space="preserve">                      $ref: '#/components/schemas/</w:t>
      </w:r>
      <w:r>
        <w:t>Dns</w:t>
      </w:r>
      <w:r w:rsidRPr="002E5CBA">
        <w:t>ContextNotification'</w:t>
      </w:r>
    </w:p>
    <w:p w14:paraId="154A3673" w14:textId="77777777" w:rsidR="00B35C6E" w:rsidRPr="002E5CBA" w:rsidRDefault="00B35C6E" w:rsidP="00B35C6E">
      <w:pPr>
        <w:pStyle w:val="PL"/>
      </w:pPr>
      <w:r w:rsidRPr="002E5CBA">
        <w:t xml:space="preserve">              responses:</w:t>
      </w:r>
    </w:p>
    <w:p w14:paraId="5B178A41" w14:textId="77777777" w:rsidR="00B35C6E" w:rsidRPr="002E5CBA" w:rsidRDefault="00B35C6E" w:rsidP="00B35C6E">
      <w:pPr>
        <w:pStyle w:val="PL"/>
      </w:pPr>
      <w:r w:rsidRPr="002E5CBA">
        <w:t xml:space="preserve">                '204':</w:t>
      </w:r>
    </w:p>
    <w:p w14:paraId="311FCD76" w14:textId="77777777" w:rsidR="00B35C6E" w:rsidRDefault="00B35C6E" w:rsidP="00B35C6E">
      <w:pPr>
        <w:pStyle w:val="PL"/>
      </w:pPr>
      <w:r w:rsidRPr="002E5CBA">
        <w:t xml:space="preserve">                  description: successful notification</w:t>
      </w:r>
    </w:p>
    <w:p w14:paraId="2C19E649" w14:textId="77777777" w:rsidR="00B35C6E" w:rsidRPr="002E5CBA" w:rsidRDefault="00B35C6E" w:rsidP="00B35C6E">
      <w:pPr>
        <w:pStyle w:val="PL"/>
      </w:pPr>
      <w:r w:rsidRPr="002E5CBA">
        <w:t xml:space="preserve">                '</w:t>
      </w:r>
      <w:r>
        <w:t>307</w:t>
      </w:r>
      <w:r w:rsidRPr="002E5CBA">
        <w:t>':</w:t>
      </w:r>
    </w:p>
    <w:p w14:paraId="78A43DC2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4FE22101" w14:textId="77777777" w:rsidR="00B35C6E" w:rsidRPr="002E5CBA" w:rsidRDefault="00B35C6E" w:rsidP="00B35C6E">
      <w:pPr>
        <w:pStyle w:val="PL"/>
      </w:pPr>
      <w:r w:rsidRPr="002E5CBA">
        <w:t xml:space="preserve">                '</w:t>
      </w:r>
      <w:r>
        <w:t>308</w:t>
      </w:r>
      <w:r w:rsidRPr="002E5CBA">
        <w:t>':</w:t>
      </w:r>
    </w:p>
    <w:p w14:paraId="31190200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76E7D4A" w14:textId="77777777" w:rsidR="00B35C6E" w:rsidRDefault="00B35C6E" w:rsidP="00B35C6E">
      <w:pPr>
        <w:pStyle w:val="PL"/>
      </w:pPr>
      <w:r w:rsidRPr="002E5CBA">
        <w:t xml:space="preserve">                </w:t>
      </w:r>
      <w:r>
        <w:t>'400':</w:t>
      </w:r>
    </w:p>
    <w:p w14:paraId="54C937B4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'TS29571_CommonData.yaml#/components/responses/400'</w:t>
      </w:r>
    </w:p>
    <w:p w14:paraId="466ADA98" w14:textId="77777777" w:rsidR="00B35C6E" w:rsidRDefault="00B35C6E" w:rsidP="00B35C6E">
      <w:pPr>
        <w:pStyle w:val="PL"/>
      </w:pPr>
      <w:r w:rsidRPr="002E5CBA">
        <w:t xml:space="preserve">                </w:t>
      </w:r>
      <w:r>
        <w:t>'403':</w:t>
      </w:r>
    </w:p>
    <w:p w14:paraId="0C50C9C5" w14:textId="77777777" w:rsidR="00B35C6E" w:rsidRPr="001F14B1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12594829" w14:textId="77777777" w:rsidR="00B35C6E" w:rsidRDefault="00B35C6E" w:rsidP="00B35C6E">
      <w:pPr>
        <w:pStyle w:val="PL"/>
      </w:pPr>
      <w:r w:rsidRPr="002E5CBA">
        <w:t xml:space="preserve">                </w:t>
      </w:r>
      <w:r>
        <w:t>'404':</w:t>
      </w:r>
    </w:p>
    <w:p w14:paraId="06320C36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'TS29571_CommonData.yaml#/components/responses/404'</w:t>
      </w:r>
    </w:p>
    <w:p w14:paraId="490B39C0" w14:textId="77777777" w:rsidR="00B35C6E" w:rsidRDefault="00B35C6E" w:rsidP="00B35C6E">
      <w:pPr>
        <w:pStyle w:val="PL"/>
      </w:pPr>
      <w:r w:rsidRPr="002E5CBA">
        <w:t xml:space="preserve">                </w:t>
      </w:r>
      <w:r>
        <w:t>'411':</w:t>
      </w:r>
    </w:p>
    <w:p w14:paraId="4EB35530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50D7F57E" w14:textId="77777777" w:rsidR="00B35C6E" w:rsidRDefault="00B35C6E" w:rsidP="00B35C6E">
      <w:pPr>
        <w:pStyle w:val="PL"/>
      </w:pPr>
      <w:r w:rsidRPr="002E5CBA">
        <w:t xml:space="preserve">                </w:t>
      </w:r>
      <w:r>
        <w:t>'413':</w:t>
      </w:r>
    </w:p>
    <w:p w14:paraId="07F1C190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a.yaml#/components/responses/413</w:t>
      </w:r>
      <w:r w:rsidRPr="001F14B1">
        <w:t>'</w:t>
      </w:r>
    </w:p>
    <w:p w14:paraId="609B5C2B" w14:textId="77777777" w:rsidR="00B35C6E" w:rsidRDefault="00B35C6E" w:rsidP="00B35C6E">
      <w:pPr>
        <w:pStyle w:val="PL"/>
      </w:pPr>
      <w:r w:rsidRPr="002E5CBA">
        <w:t xml:space="preserve">                </w:t>
      </w:r>
      <w:r>
        <w:t>'415':</w:t>
      </w:r>
    </w:p>
    <w:p w14:paraId="432BD9ED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0454400E" w14:textId="77777777" w:rsidR="00B35C6E" w:rsidRDefault="00B35C6E" w:rsidP="00B35C6E">
      <w:pPr>
        <w:pStyle w:val="PL"/>
      </w:pPr>
      <w:r w:rsidRPr="002E5CBA">
        <w:t xml:space="preserve">                </w:t>
      </w:r>
      <w:r>
        <w:t>'429':</w:t>
      </w:r>
    </w:p>
    <w:p w14:paraId="2F29FC3B" w14:textId="77777777" w:rsidR="00B35C6E" w:rsidRPr="00D82896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78BE1E2D" w14:textId="77777777" w:rsidR="00B35C6E" w:rsidRDefault="00B35C6E" w:rsidP="00B35C6E">
      <w:pPr>
        <w:pStyle w:val="PL"/>
      </w:pPr>
      <w:r w:rsidRPr="002E5CBA">
        <w:t xml:space="preserve">                </w:t>
      </w:r>
      <w:r>
        <w:t>'500':</w:t>
      </w:r>
    </w:p>
    <w:p w14:paraId="30988DC6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783AE48" w14:textId="77777777" w:rsidR="00B35C6E" w:rsidRDefault="00B35C6E" w:rsidP="00B35C6E">
      <w:pPr>
        <w:pStyle w:val="PL"/>
      </w:pPr>
      <w:r w:rsidRPr="002E5CBA">
        <w:t xml:space="preserve">                </w:t>
      </w:r>
      <w:r>
        <w:t>'502':</w:t>
      </w:r>
    </w:p>
    <w:p w14:paraId="41C1F9B1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4994C69A" w14:textId="77777777" w:rsidR="00B35C6E" w:rsidRDefault="00B35C6E" w:rsidP="00B35C6E">
      <w:pPr>
        <w:pStyle w:val="PL"/>
      </w:pPr>
      <w:r w:rsidRPr="002E5CBA">
        <w:t xml:space="preserve">                </w:t>
      </w:r>
      <w:r>
        <w:t>'503':</w:t>
      </w:r>
    </w:p>
    <w:p w14:paraId="6B93F0D6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58B3B5A" w14:textId="77777777" w:rsidR="00B35C6E" w:rsidRDefault="00B35C6E" w:rsidP="00B35C6E">
      <w:pPr>
        <w:pStyle w:val="PL"/>
      </w:pPr>
      <w:r w:rsidRPr="002E5CBA">
        <w:t xml:space="preserve">                </w:t>
      </w:r>
      <w:r>
        <w:t>default:</w:t>
      </w:r>
    </w:p>
    <w:p w14:paraId="6970BE0A" w14:textId="77777777" w:rsidR="00B35C6E" w:rsidRDefault="00B35C6E" w:rsidP="00B35C6E">
      <w:pPr>
        <w:pStyle w:val="PL"/>
      </w:pPr>
      <w:r w:rsidRPr="002E5CBA">
        <w:t xml:space="preserve">                </w:t>
      </w:r>
      <w:r>
        <w:t xml:space="preserve">  $ref: 'TS29571_CommonData.yaml#/components/responses/default'</w:t>
      </w:r>
    </w:p>
    <w:p w14:paraId="25377760" w14:textId="77777777" w:rsidR="00B35C6E" w:rsidRPr="002E5CBA" w:rsidRDefault="00B35C6E" w:rsidP="00B35C6E">
      <w:pPr>
        <w:pStyle w:val="PL"/>
      </w:pPr>
    </w:p>
    <w:p w14:paraId="5BEB6D5F" w14:textId="77777777" w:rsidR="00B35C6E" w:rsidRPr="002E5CBA" w:rsidRDefault="00B35C6E" w:rsidP="00B35C6E">
      <w:pPr>
        <w:pStyle w:val="PL"/>
      </w:pPr>
      <w:r w:rsidRPr="002E5CBA">
        <w:t xml:space="preserve">      responses:</w:t>
      </w:r>
    </w:p>
    <w:p w14:paraId="71CFCAFF" w14:textId="77777777" w:rsidR="00B35C6E" w:rsidRPr="002E5CBA" w:rsidRDefault="00B35C6E" w:rsidP="00B35C6E">
      <w:pPr>
        <w:pStyle w:val="PL"/>
      </w:pPr>
      <w:r w:rsidRPr="002E5CBA">
        <w:t xml:space="preserve">        '201':</w:t>
      </w:r>
    </w:p>
    <w:p w14:paraId="4BAB91A5" w14:textId="77777777" w:rsidR="00B35C6E" w:rsidRPr="002E5CBA" w:rsidRDefault="00B35C6E" w:rsidP="00B35C6E">
      <w:pPr>
        <w:pStyle w:val="PL"/>
      </w:pPr>
      <w:r w:rsidRPr="002E5CBA">
        <w:lastRenderedPageBreak/>
        <w:t xml:space="preserve">          description: successful creation of a</w:t>
      </w:r>
      <w:r>
        <w:t xml:space="preserve"> DNS </w:t>
      </w:r>
      <w:r w:rsidRPr="002E5CBA">
        <w:t>context</w:t>
      </w:r>
    </w:p>
    <w:p w14:paraId="0FFF4E45" w14:textId="77777777" w:rsidR="00B35C6E" w:rsidRPr="002E5CBA" w:rsidRDefault="00B35C6E" w:rsidP="00B35C6E">
      <w:pPr>
        <w:pStyle w:val="PL"/>
      </w:pPr>
      <w:r w:rsidRPr="002E5CBA">
        <w:t xml:space="preserve">          content:</w:t>
      </w:r>
    </w:p>
    <w:p w14:paraId="506A730C" w14:textId="77777777" w:rsidR="00B35C6E" w:rsidRPr="002E5CBA" w:rsidRDefault="00B35C6E" w:rsidP="00B35C6E">
      <w:pPr>
        <w:pStyle w:val="PL"/>
      </w:pPr>
      <w:r w:rsidRPr="002E5CBA">
        <w:t xml:space="preserve">            application/json:</w:t>
      </w:r>
    </w:p>
    <w:p w14:paraId="1ECC863A" w14:textId="77777777" w:rsidR="00B35C6E" w:rsidRPr="002E5CBA" w:rsidRDefault="00B35C6E" w:rsidP="00B35C6E">
      <w:pPr>
        <w:pStyle w:val="PL"/>
      </w:pPr>
      <w:r w:rsidRPr="002E5CBA">
        <w:t xml:space="preserve">              schema:</w:t>
      </w:r>
    </w:p>
    <w:p w14:paraId="27462402" w14:textId="77777777" w:rsidR="00B35C6E" w:rsidRPr="002E5CBA" w:rsidRDefault="00B35C6E" w:rsidP="00B35C6E">
      <w:pPr>
        <w:pStyle w:val="PL"/>
      </w:pPr>
      <w:r w:rsidRPr="002E5CBA">
        <w:t xml:space="preserve">                $ref: '#/components/schemas/</w:t>
      </w:r>
      <w:r>
        <w:t>Dns</w:t>
      </w:r>
      <w:r w:rsidRPr="002E5CBA">
        <w:t>ContextCreatedData'</w:t>
      </w:r>
    </w:p>
    <w:p w14:paraId="48E01866" w14:textId="77777777" w:rsidR="00B35C6E" w:rsidRDefault="00B35C6E" w:rsidP="00B35C6E">
      <w:pPr>
        <w:pStyle w:val="PL"/>
      </w:pPr>
      <w:r>
        <w:t xml:space="preserve">          headers:</w:t>
      </w:r>
    </w:p>
    <w:p w14:paraId="5814D952" w14:textId="77777777" w:rsidR="00B35C6E" w:rsidRDefault="00B35C6E" w:rsidP="00B35C6E">
      <w:pPr>
        <w:pStyle w:val="PL"/>
      </w:pPr>
      <w:r>
        <w:t xml:space="preserve">            Location:</w:t>
      </w:r>
    </w:p>
    <w:p w14:paraId="5BE947A9" w14:textId="77777777" w:rsidR="00491781" w:rsidRDefault="00B35C6E" w:rsidP="00B35C6E">
      <w:pPr>
        <w:pStyle w:val="PL"/>
        <w:rPr>
          <w:ins w:id="5" w:author="Huawei" w:date="2024-01-30T14:07:00Z"/>
        </w:rPr>
      </w:pPr>
      <w:r>
        <w:t xml:space="preserve">              description: </w:t>
      </w:r>
      <w:ins w:id="6" w:author="Huawei" w:date="2024-01-30T14:07:00Z">
        <w:r w:rsidR="00491781">
          <w:t>&gt;</w:t>
        </w:r>
      </w:ins>
    </w:p>
    <w:p w14:paraId="52A9067D" w14:textId="77777777" w:rsidR="000B58A5" w:rsidRDefault="00491781" w:rsidP="00B35C6E">
      <w:pPr>
        <w:pStyle w:val="PL"/>
        <w:rPr>
          <w:ins w:id="7" w:author="Huawei" w:date="2024-01-30T14:07:00Z"/>
        </w:rPr>
      </w:pPr>
      <w:ins w:id="8" w:author="Huawei" w:date="2024-01-30T14:07:00Z">
        <w:r>
          <w:t xml:space="preserve">                </w:t>
        </w:r>
      </w:ins>
      <w:r w:rsidR="00B35C6E">
        <w:t>'Contains the URI of the newly created resource, according to the structure:</w:t>
      </w:r>
    </w:p>
    <w:p w14:paraId="32E1F795" w14:textId="4F52C59D" w:rsidR="00B35C6E" w:rsidRDefault="000B58A5" w:rsidP="00B35C6E">
      <w:pPr>
        <w:pStyle w:val="PL"/>
      </w:pPr>
      <w:ins w:id="9" w:author="Huawei" w:date="2024-01-30T14:07:00Z">
        <w:r>
          <w:t xml:space="preserve">               </w:t>
        </w:r>
      </w:ins>
      <w:r w:rsidR="00B35C6E">
        <w:t xml:space="preserve"> {apiRoot}/neasdf-dnscontext/&lt;apiVersion&gt;/dns-contexts/{dnsContextId}'</w:t>
      </w:r>
    </w:p>
    <w:p w14:paraId="21E3CBF9" w14:textId="77777777" w:rsidR="00B35C6E" w:rsidRDefault="00B35C6E" w:rsidP="00B35C6E">
      <w:pPr>
        <w:pStyle w:val="PL"/>
      </w:pPr>
      <w:r>
        <w:t xml:space="preserve">              required: true</w:t>
      </w:r>
    </w:p>
    <w:p w14:paraId="3B14D5D1" w14:textId="77777777" w:rsidR="00B35C6E" w:rsidRDefault="00B35C6E" w:rsidP="00B35C6E">
      <w:pPr>
        <w:pStyle w:val="PL"/>
      </w:pPr>
      <w:r>
        <w:t xml:space="preserve">              schema:</w:t>
      </w:r>
    </w:p>
    <w:p w14:paraId="295B7BE8" w14:textId="77777777" w:rsidR="00B35C6E" w:rsidRPr="002857AD" w:rsidRDefault="00B35C6E" w:rsidP="00B35C6E">
      <w:pPr>
        <w:pStyle w:val="PL"/>
      </w:pPr>
      <w:r>
        <w:t xml:space="preserve">                type: string</w:t>
      </w:r>
    </w:p>
    <w:p w14:paraId="35AD49F9" w14:textId="77777777" w:rsidR="00B35C6E" w:rsidRDefault="00B35C6E" w:rsidP="00B35C6E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53FBB55D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7A699DCD" w14:textId="77777777" w:rsidR="00B35C6E" w:rsidRDefault="00B35C6E" w:rsidP="00B35C6E">
      <w:pPr>
        <w:pStyle w:val="PL"/>
      </w:pPr>
      <w:r w:rsidRPr="00046E6A">
        <w:t xml:space="preserve">        '308':</w:t>
      </w:r>
    </w:p>
    <w:p w14:paraId="40D7CCB1" w14:textId="77777777" w:rsidR="00B35C6E" w:rsidRPr="00046E6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31D468A9" w14:textId="77777777" w:rsidR="00B35C6E" w:rsidRDefault="00B35C6E" w:rsidP="00B35C6E">
      <w:pPr>
        <w:pStyle w:val="PL"/>
      </w:pPr>
      <w:r w:rsidRPr="002E5CBA">
        <w:t xml:space="preserve">        '400':</w:t>
      </w:r>
    </w:p>
    <w:p w14:paraId="3CBFE460" w14:textId="77777777" w:rsidR="00B35C6E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28A90D92" w14:textId="77777777" w:rsidR="00B35C6E" w:rsidRDefault="00B35C6E" w:rsidP="00B35C6E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787A5395" w14:textId="77777777" w:rsidR="00B35C6E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401</w:t>
      </w:r>
      <w:r w:rsidRPr="001F14B1">
        <w:t>'</w:t>
      </w:r>
    </w:p>
    <w:p w14:paraId="07E56827" w14:textId="77777777" w:rsidR="00B35C6E" w:rsidRDefault="00B35C6E" w:rsidP="00B35C6E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06D95EBD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5C141F79" w14:textId="77777777" w:rsidR="00B35C6E" w:rsidRDefault="00B35C6E" w:rsidP="00B35C6E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0B08423F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56E223D5" w14:textId="77777777" w:rsidR="00B35C6E" w:rsidRDefault="00B35C6E" w:rsidP="00B35C6E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3C857E04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68403EE9" w14:textId="77777777" w:rsidR="00B35C6E" w:rsidRDefault="00B35C6E" w:rsidP="00B35C6E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03BA5A39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1F23ED90" w14:textId="77777777" w:rsidR="00B35C6E" w:rsidRDefault="00B35C6E" w:rsidP="00B35C6E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405D7146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5BCF5A9A" w14:textId="77777777" w:rsidR="00B35C6E" w:rsidRDefault="00B35C6E" w:rsidP="00B35C6E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3CD3AD6C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1FB0DC28" w14:textId="77777777" w:rsidR="00B35C6E" w:rsidRDefault="00B35C6E" w:rsidP="00B35C6E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EFAAECA" w14:textId="77777777" w:rsidR="00B35C6E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5210676E" w14:textId="77777777" w:rsidR="00B35C6E" w:rsidRDefault="00B35C6E" w:rsidP="00B35C6E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2</w:t>
      </w:r>
      <w:r w:rsidRPr="002E5CBA">
        <w:t>':</w:t>
      </w:r>
    </w:p>
    <w:p w14:paraId="5A5CBDF4" w14:textId="77777777" w:rsidR="00B35C6E" w:rsidRPr="002E5CBA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502</w:t>
      </w:r>
      <w:r w:rsidRPr="001F14B1">
        <w:t>'</w:t>
      </w:r>
    </w:p>
    <w:p w14:paraId="32F00F0F" w14:textId="77777777" w:rsidR="00B35C6E" w:rsidRDefault="00B35C6E" w:rsidP="00B35C6E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3E7E8EFC" w14:textId="77777777" w:rsidR="00B35C6E" w:rsidRDefault="00B35C6E" w:rsidP="00B35C6E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18403FE7" w14:textId="77777777" w:rsidR="00B35C6E" w:rsidRDefault="00B35C6E" w:rsidP="00B35C6E">
      <w:pPr>
        <w:pStyle w:val="PL"/>
      </w:pPr>
      <w:r>
        <w:t xml:space="preserve">        default:</w:t>
      </w:r>
    </w:p>
    <w:p w14:paraId="73E03909" w14:textId="77777777" w:rsidR="00B35C6E" w:rsidRPr="002E5CBA" w:rsidRDefault="00B35C6E" w:rsidP="00B35C6E">
      <w:pPr>
        <w:pStyle w:val="PL"/>
      </w:pPr>
      <w:r>
        <w:t xml:space="preserve">          $ref: 'TS29571_CommonData.yaml#/components/responses/default'</w:t>
      </w:r>
    </w:p>
    <w:p w14:paraId="1C2447B8" w14:textId="77777777" w:rsidR="00B35C6E" w:rsidRDefault="00B35C6E" w:rsidP="00B35C6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7B9BE1" w14:textId="77777777" w:rsidR="00B35C6E" w:rsidRDefault="00B35C6E" w:rsidP="00B35C6E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0417DFAF" w14:textId="77777777" w:rsidR="00B35C6E" w:rsidRPr="002E5CBA" w:rsidRDefault="00B35C6E" w:rsidP="00B35C6E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</w:p>
    <w:p w14:paraId="22ECE0FE" w14:textId="77777777" w:rsidR="00B35C6E" w:rsidRPr="002E5CBA" w:rsidRDefault="00B35C6E" w:rsidP="00B35C6E">
      <w:pPr>
        <w:pStyle w:val="PL"/>
      </w:pPr>
      <w:r w:rsidRPr="002E5CBA">
        <w:t xml:space="preserve">      type: object</w:t>
      </w:r>
    </w:p>
    <w:p w14:paraId="74802E63" w14:textId="77777777" w:rsidR="00B35C6E" w:rsidRDefault="00B35C6E" w:rsidP="00B35C6E">
      <w:pPr>
        <w:pStyle w:val="PL"/>
      </w:pPr>
      <w:r w:rsidRPr="002E5CBA">
        <w:t xml:space="preserve">      properties:</w:t>
      </w:r>
    </w:p>
    <w:p w14:paraId="74807C0E" w14:textId="77777777" w:rsidR="00B35C6E" w:rsidRDefault="00B35C6E" w:rsidP="00B35C6E">
      <w:pPr>
        <w:pStyle w:val="PL"/>
      </w:pPr>
      <w:r>
        <w:t xml:space="preserve">        dnsRuleId:</w:t>
      </w:r>
    </w:p>
    <w:p w14:paraId="00241B1A" w14:textId="77777777" w:rsidR="00B35C6E" w:rsidRDefault="00B35C6E" w:rsidP="00B35C6E">
      <w:pPr>
        <w:pStyle w:val="PL"/>
      </w:pPr>
      <w:r>
        <w:t xml:space="preserve">          type: string</w:t>
      </w:r>
    </w:p>
    <w:p w14:paraId="04306B39" w14:textId="77777777" w:rsidR="00B35C6E" w:rsidRDefault="00B35C6E" w:rsidP="00B35C6E">
      <w:pPr>
        <w:pStyle w:val="PL"/>
      </w:pPr>
      <w:r>
        <w:t xml:space="preserve">        label:</w:t>
      </w:r>
    </w:p>
    <w:p w14:paraId="508E14B7" w14:textId="77777777" w:rsidR="00B35C6E" w:rsidRDefault="00B35C6E" w:rsidP="00B35C6E">
      <w:pPr>
        <w:pStyle w:val="PL"/>
      </w:pPr>
      <w:r>
        <w:t xml:space="preserve">          type: string</w:t>
      </w:r>
    </w:p>
    <w:p w14:paraId="75BDA2BB" w14:textId="77777777" w:rsidR="00B35C6E" w:rsidRDefault="00B35C6E" w:rsidP="00B35C6E">
      <w:pPr>
        <w:pStyle w:val="PL"/>
      </w:pPr>
      <w:r>
        <w:t xml:space="preserve">        precedence:</w:t>
      </w:r>
    </w:p>
    <w:p w14:paraId="0718C95D" w14:textId="77777777" w:rsidR="00B35C6E" w:rsidRDefault="00B35C6E" w:rsidP="00B35C6E">
      <w:pPr>
        <w:pStyle w:val="PL"/>
      </w:pPr>
      <w:r>
        <w:t xml:space="preserve">          $ref: 'TS29571_CommonData.yaml#/components/schemas/Uint32'</w:t>
      </w:r>
    </w:p>
    <w:p w14:paraId="5CF197C6" w14:textId="77777777" w:rsidR="00B35C6E" w:rsidRDefault="00B35C6E" w:rsidP="00B35C6E">
      <w:pPr>
        <w:pStyle w:val="PL"/>
      </w:pPr>
      <w:r>
        <w:t xml:space="preserve">        dnsQueryMdtList:</w:t>
      </w:r>
    </w:p>
    <w:p w14:paraId="4D94E372" w14:textId="77777777" w:rsidR="000B58A5" w:rsidRDefault="00B35C6E" w:rsidP="00B35C6E">
      <w:pPr>
        <w:pStyle w:val="PL"/>
        <w:rPr>
          <w:ins w:id="10" w:author="Huawei" w:date="2024-01-30T14:08:00Z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ins w:id="11" w:author="Huawei" w:date="2024-01-30T14:08:00Z">
        <w:r w:rsidR="000B58A5">
          <w:t>&gt;</w:t>
        </w:r>
      </w:ins>
    </w:p>
    <w:p w14:paraId="3B588077" w14:textId="09C88FCC" w:rsidR="00B35C6E" w:rsidRDefault="000B58A5" w:rsidP="00B35C6E">
      <w:pPr>
        <w:pStyle w:val="PL"/>
      </w:pPr>
      <w:ins w:id="12" w:author="Huawei" w:date="2024-01-30T14:08:00Z">
        <w:r w:rsidRPr="009F1CC4">
          <w:t xml:space="preserve">  </w:t>
        </w:r>
        <w:r>
          <w:t xml:space="preserve">    </w:t>
        </w:r>
        <w:r w:rsidRPr="009F1CC4">
          <w:t xml:space="preserve">    </w:t>
        </w:r>
        <w:r>
          <w:t xml:space="preserve">  </w:t>
        </w:r>
      </w:ins>
      <w:r w:rsidR="00B35C6E" w:rsidRPr="00533C32">
        <w:t>map</w:t>
      </w:r>
      <w:r w:rsidR="00B35C6E">
        <w:t xml:space="preserve"> of DNS query message detection templates</w:t>
      </w:r>
      <w:r w:rsidR="00B35C6E" w:rsidRPr="00533C32">
        <w:t xml:space="preserve"> where </w:t>
      </w:r>
      <w:r w:rsidR="00B35C6E">
        <w:rPr>
          <w:rFonts w:cs="Arial"/>
          <w:szCs w:val="18"/>
          <w:lang w:eastAsia="zh-CN"/>
        </w:rPr>
        <w:t xml:space="preserve">a </w:t>
      </w:r>
      <w:r w:rsidR="00B35C6E">
        <w:t>valid JSON string</w:t>
      </w:r>
      <w:r w:rsidR="00B35C6E" w:rsidRPr="00533C32">
        <w:t xml:space="preserve"> serves as key</w:t>
      </w:r>
    </w:p>
    <w:p w14:paraId="4D452088" w14:textId="77777777" w:rsidR="00B35C6E" w:rsidRDefault="00B35C6E" w:rsidP="00B35C6E">
      <w:pPr>
        <w:pStyle w:val="PL"/>
      </w:pPr>
      <w:r>
        <w:t xml:space="preserve">          type: object</w:t>
      </w:r>
    </w:p>
    <w:p w14:paraId="6FFDF04C" w14:textId="77777777" w:rsidR="00B35C6E" w:rsidRDefault="00B35C6E" w:rsidP="00B35C6E">
      <w:pPr>
        <w:pStyle w:val="PL"/>
      </w:pPr>
      <w:r>
        <w:rPr>
          <w:lang w:eastAsia="zh-CN"/>
        </w:rPr>
        <w:t xml:space="preserve">          additionalProperties:</w:t>
      </w:r>
    </w:p>
    <w:p w14:paraId="7BF88D37" w14:textId="77777777" w:rsidR="00B35C6E" w:rsidRDefault="00B35C6E" w:rsidP="00B35C6E">
      <w:pPr>
        <w:pStyle w:val="PL"/>
      </w:pPr>
      <w:r>
        <w:t xml:space="preserve">            $ref: '#/components/schemas/DnsQueryMdt'</w:t>
      </w:r>
    </w:p>
    <w:p w14:paraId="094E6FB2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11FA4C1" w14:textId="77777777" w:rsidR="00B35C6E" w:rsidRDefault="00B35C6E" w:rsidP="00B35C6E">
      <w:pPr>
        <w:pStyle w:val="PL"/>
      </w:pPr>
      <w:r>
        <w:t xml:space="preserve">        baseDnsQueryMdtList:</w:t>
      </w:r>
    </w:p>
    <w:p w14:paraId="56005694" w14:textId="77777777" w:rsidR="00B35C6E" w:rsidRDefault="00B35C6E" w:rsidP="00B35C6E">
      <w:pPr>
        <w:pStyle w:val="PL"/>
      </w:pPr>
      <w:r>
        <w:t xml:space="preserve">          type: array</w:t>
      </w:r>
    </w:p>
    <w:p w14:paraId="66065D21" w14:textId="77777777" w:rsidR="00B35C6E" w:rsidRDefault="00B35C6E" w:rsidP="00B35C6E">
      <w:pPr>
        <w:pStyle w:val="PL"/>
      </w:pPr>
      <w:r>
        <w:t xml:space="preserve">          items:</w:t>
      </w:r>
    </w:p>
    <w:p w14:paraId="1D2FB460" w14:textId="77777777" w:rsidR="00B35C6E" w:rsidRDefault="00B35C6E" w:rsidP="00B35C6E">
      <w:pPr>
        <w:pStyle w:val="PL"/>
      </w:pPr>
      <w:r>
        <w:t xml:space="preserve">            $ref: '#/components/schemas/BaselineDnsQueryMdtInfo'</w:t>
      </w:r>
    </w:p>
    <w:p w14:paraId="4A27843E" w14:textId="77777777" w:rsidR="00B35C6E" w:rsidRDefault="00B35C6E" w:rsidP="00B35C6E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9090F4B" w14:textId="77777777" w:rsidR="00B35C6E" w:rsidRDefault="00B35C6E" w:rsidP="00B35C6E">
      <w:pPr>
        <w:pStyle w:val="PL"/>
      </w:pPr>
      <w:r>
        <w:t xml:space="preserve">        dnsRspMdtList:</w:t>
      </w:r>
    </w:p>
    <w:p w14:paraId="4E9312B3" w14:textId="77777777" w:rsidR="000B58A5" w:rsidRDefault="00B35C6E" w:rsidP="00B35C6E">
      <w:pPr>
        <w:pStyle w:val="PL"/>
        <w:rPr>
          <w:ins w:id="13" w:author="Huawei" w:date="2024-01-30T14:08:00Z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ins w:id="14" w:author="Huawei" w:date="2024-01-30T14:08:00Z">
        <w:r w:rsidR="000B58A5">
          <w:t>&gt;</w:t>
        </w:r>
      </w:ins>
    </w:p>
    <w:p w14:paraId="1B9CA91C" w14:textId="5F3EA928" w:rsidR="00B35C6E" w:rsidRPr="00C84ED1" w:rsidRDefault="000B58A5" w:rsidP="00B35C6E">
      <w:pPr>
        <w:pStyle w:val="PL"/>
      </w:pPr>
      <w:ins w:id="15" w:author="Huawei" w:date="2024-01-30T14:08:00Z">
        <w:r w:rsidRPr="009F1CC4">
          <w:t xml:space="preserve">  </w:t>
        </w:r>
        <w:r>
          <w:t xml:space="preserve">    </w:t>
        </w:r>
        <w:r w:rsidRPr="009F1CC4">
          <w:t xml:space="preserve">    </w:t>
        </w:r>
        <w:r>
          <w:t xml:space="preserve">  </w:t>
        </w:r>
      </w:ins>
      <w:r w:rsidR="00B35C6E" w:rsidRPr="00533C32">
        <w:t>map</w:t>
      </w:r>
      <w:r w:rsidR="00B35C6E">
        <w:t xml:space="preserve"> of DNS response message detection templates</w:t>
      </w:r>
      <w:r w:rsidR="00B35C6E" w:rsidRPr="00533C32">
        <w:t xml:space="preserve"> where </w:t>
      </w:r>
      <w:r w:rsidR="00B35C6E">
        <w:rPr>
          <w:rFonts w:cs="Arial"/>
          <w:szCs w:val="18"/>
          <w:lang w:eastAsia="zh-CN"/>
        </w:rPr>
        <w:t xml:space="preserve">a </w:t>
      </w:r>
      <w:r w:rsidR="00B35C6E">
        <w:t>valid JSON string</w:t>
      </w:r>
      <w:r w:rsidR="00B35C6E" w:rsidRPr="00533C32">
        <w:t xml:space="preserve"> serves as key</w:t>
      </w:r>
    </w:p>
    <w:p w14:paraId="64104A1F" w14:textId="77777777" w:rsidR="00B35C6E" w:rsidRDefault="00B35C6E" w:rsidP="00B35C6E">
      <w:pPr>
        <w:pStyle w:val="PL"/>
      </w:pPr>
      <w:r>
        <w:t xml:space="preserve">          type: object</w:t>
      </w:r>
    </w:p>
    <w:p w14:paraId="5FF874E1" w14:textId="77777777" w:rsidR="00B35C6E" w:rsidRDefault="00B35C6E" w:rsidP="00B35C6E">
      <w:pPr>
        <w:pStyle w:val="PL"/>
      </w:pPr>
      <w:r>
        <w:rPr>
          <w:lang w:eastAsia="zh-CN"/>
        </w:rPr>
        <w:t xml:space="preserve">          additionalProperties:</w:t>
      </w:r>
    </w:p>
    <w:p w14:paraId="59A8D1F9" w14:textId="77777777" w:rsidR="00B35C6E" w:rsidRDefault="00B35C6E" w:rsidP="00B35C6E">
      <w:pPr>
        <w:pStyle w:val="PL"/>
      </w:pPr>
      <w:r>
        <w:rPr>
          <w:lang w:eastAsia="zh-CN"/>
        </w:rPr>
        <w:t xml:space="preserve">  </w:t>
      </w:r>
      <w:r>
        <w:t xml:space="preserve">          $ref: '#/components/schemas/DnsRspMdt'</w:t>
      </w:r>
    </w:p>
    <w:p w14:paraId="3C8C2F6C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90426A3" w14:textId="77777777" w:rsidR="00B35C6E" w:rsidRDefault="00B35C6E" w:rsidP="00B35C6E">
      <w:pPr>
        <w:pStyle w:val="PL"/>
      </w:pPr>
      <w:r>
        <w:t xml:space="preserve">        baseDnsRspMdtList:</w:t>
      </w:r>
    </w:p>
    <w:p w14:paraId="5F4B2456" w14:textId="77777777" w:rsidR="00B35C6E" w:rsidRDefault="00B35C6E" w:rsidP="00B35C6E">
      <w:pPr>
        <w:pStyle w:val="PL"/>
      </w:pPr>
      <w:r>
        <w:t xml:space="preserve">          type: array</w:t>
      </w:r>
    </w:p>
    <w:p w14:paraId="60BDF160" w14:textId="77777777" w:rsidR="00B35C6E" w:rsidRDefault="00B35C6E" w:rsidP="00B35C6E">
      <w:pPr>
        <w:pStyle w:val="PL"/>
      </w:pPr>
      <w:r>
        <w:t xml:space="preserve">          items:</w:t>
      </w:r>
    </w:p>
    <w:p w14:paraId="71E1CC8F" w14:textId="77777777" w:rsidR="00B35C6E" w:rsidRDefault="00B35C6E" w:rsidP="00B35C6E">
      <w:pPr>
        <w:pStyle w:val="PL"/>
      </w:pPr>
      <w:r>
        <w:t xml:space="preserve">            $ref: '#/components/schemas/BaselineDnsRspMdtInfo'</w:t>
      </w:r>
    </w:p>
    <w:p w14:paraId="7E717E3C" w14:textId="77777777" w:rsidR="00B35C6E" w:rsidRDefault="00B35C6E" w:rsidP="00B35C6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304C067" w14:textId="77777777" w:rsidR="00B35C6E" w:rsidRDefault="00B35C6E" w:rsidP="00B35C6E">
      <w:pPr>
        <w:pStyle w:val="PL"/>
      </w:pPr>
      <w:r>
        <w:t xml:space="preserve">        dnsMsgId:</w:t>
      </w:r>
    </w:p>
    <w:p w14:paraId="48560BF4" w14:textId="77777777" w:rsidR="00B35C6E" w:rsidRDefault="00B35C6E" w:rsidP="00B35C6E">
      <w:pPr>
        <w:pStyle w:val="PL"/>
      </w:pPr>
      <w:r>
        <w:lastRenderedPageBreak/>
        <w:t xml:space="preserve">          </w:t>
      </w:r>
      <w:r>
        <w:rPr>
          <w:lang w:eastAsia="zh-CN"/>
        </w:rPr>
        <w:t>type</w:t>
      </w:r>
      <w:r>
        <w:t>:</w:t>
      </w:r>
      <w:r>
        <w:rPr>
          <w:lang w:eastAsia="zh-CN"/>
        </w:rPr>
        <w:t xml:space="preserve"> string</w:t>
      </w:r>
    </w:p>
    <w:p w14:paraId="281575FF" w14:textId="77777777" w:rsidR="00B35C6E" w:rsidRDefault="00B35C6E" w:rsidP="00B35C6E">
      <w:pPr>
        <w:pStyle w:val="PL"/>
      </w:pPr>
      <w:r>
        <w:t xml:space="preserve">        actionList:</w:t>
      </w:r>
    </w:p>
    <w:p w14:paraId="5A5C6FC2" w14:textId="77777777" w:rsidR="00B35C6E" w:rsidRDefault="00B35C6E" w:rsidP="00B35C6E">
      <w:pPr>
        <w:pStyle w:val="PL"/>
        <w:rPr>
          <w:lang w:eastAsia="zh-CN"/>
        </w:rPr>
      </w:pPr>
      <w:r>
        <w:t xml:space="preserve">          description: 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27384131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429B4DE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F0C67BD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59F49540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70E9F0E" w14:textId="77777777" w:rsidR="00B35C6E" w:rsidRDefault="00B35C6E" w:rsidP="00B35C6E">
      <w:pPr>
        <w:pStyle w:val="PL"/>
      </w:pPr>
      <w:r>
        <w:t xml:space="preserve">      required:</w:t>
      </w:r>
    </w:p>
    <w:p w14:paraId="26F897A8" w14:textId="77777777" w:rsidR="00B35C6E" w:rsidRDefault="00B35C6E" w:rsidP="00B35C6E">
      <w:pPr>
        <w:pStyle w:val="PL"/>
      </w:pPr>
      <w:r>
        <w:t xml:space="preserve">        - actionList</w:t>
      </w:r>
    </w:p>
    <w:p w14:paraId="29DECB05" w14:textId="77777777" w:rsidR="00B35C6E" w:rsidRDefault="00B35C6E" w:rsidP="00B35C6E">
      <w:pPr>
        <w:pStyle w:val="PL"/>
      </w:pPr>
      <w:r>
        <w:t xml:space="preserve">      allOf:</w:t>
      </w:r>
    </w:p>
    <w:p w14:paraId="631F4120" w14:textId="77777777" w:rsidR="00B35C6E" w:rsidRDefault="00B35C6E" w:rsidP="00B35C6E">
      <w:pPr>
        <w:pStyle w:val="PL"/>
      </w:pPr>
      <w:r>
        <w:t xml:space="preserve">        - not:</w:t>
      </w:r>
    </w:p>
    <w:p w14:paraId="41125F50" w14:textId="77777777" w:rsidR="00B35C6E" w:rsidRDefault="00B35C6E" w:rsidP="00B35C6E">
      <w:pPr>
        <w:pStyle w:val="PL"/>
      </w:pPr>
      <w:r>
        <w:t xml:space="preserve">            required: [ dnsQueryMdtList, dnsRspMdtList ]</w:t>
      </w:r>
    </w:p>
    <w:p w14:paraId="78DF4F1C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29EAD737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  required: [ dnsQueryMdtList, baseDnsRspMdtList ]</w:t>
      </w:r>
    </w:p>
    <w:p w14:paraId="314F1E24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434417A8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  required: [ baseDnsQueryMdtList, dnsRspMdtList ]</w:t>
      </w:r>
    </w:p>
    <w:p w14:paraId="264C53EF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593CD1BD" w14:textId="77777777" w:rsidR="00B35C6E" w:rsidRDefault="00B35C6E" w:rsidP="00B35C6E">
      <w:pPr>
        <w:pStyle w:val="PL"/>
      </w:pPr>
      <w:r>
        <w:rPr>
          <w:lang w:eastAsia="zh-CN"/>
        </w:rPr>
        <w:t xml:space="preserve">            required: [ baseDnsQueryMdtList, baseDnsRspMdtList ]</w:t>
      </w:r>
    </w:p>
    <w:p w14:paraId="47DB5D29" w14:textId="77777777" w:rsidR="00B35C6E" w:rsidRDefault="00B35C6E" w:rsidP="00B35C6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55DB410" w14:textId="77777777" w:rsidR="00B35C6E" w:rsidRPr="00B35C6E" w:rsidRDefault="00B35C6E" w:rsidP="006239D0">
      <w:pPr>
        <w:pStyle w:val="PL"/>
        <w:rPr>
          <w:lang w:eastAsia="zh-CN"/>
        </w:rPr>
      </w:pPr>
    </w:p>
    <w:p w14:paraId="4A4BE457" w14:textId="77777777" w:rsidR="00B35C6E" w:rsidRPr="00B35C6E" w:rsidRDefault="00B35C6E" w:rsidP="006239D0">
      <w:pPr>
        <w:pStyle w:val="PL"/>
      </w:pPr>
    </w:p>
    <w:p w14:paraId="5FE282E6" w14:textId="0D53466F" w:rsidR="008A550F" w:rsidRPr="009D3527" w:rsidRDefault="008A550F" w:rsidP="008A5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1AA52F" w14:textId="77777777" w:rsidR="00B35C6E" w:rsidRDefault="00B35C6E" w:rsidP="00B35C6E">
      <w:pPr>
        <w:pStyle w:val="1"/>
      </w:pPr>
      <w:bookmarkStart w:id="16" w:name="_Toc85462206"/>
      <w:bookmarkStart w:id="17" w:name="_Toc88667467"/>
      <w:bookmarkStart w:id="18" w:name="_Toc153882028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6"/>
      <w:bookmarkEnd w:id="17"/>
      <w:bookmarkEnd w:id="18"/>
    </w:p>
    <w:p w14:paraId="483FE44D" w14:textId="77777777" w:rsidR="00B35C6E" w:rsidRPr="002E5CBA" w:rsidRDefault="00B35C6E" w:rsidP="00B35C6E">
      <w:pPr>
        <w:pStyle w:val="PL"/>
      </w:pPr>
      <w:r w:rsidRPr="002E5CBA">
        <w:t>openapi: 3.0.0</w:t>
      </w:r>
    </w:p>
    <w:p w14:paraId="56262AEC" w14:textId="77777777" w:rsidR="00B35C6E" w:rsidRPr="002E5CBA" w:rsidRDefault="00B35C6E" w:rsidP="00B35C6E">
      <w:pPr>
        <w:pStyle w:val="PL"/>
      </w:pPr>
    </w:p>
    <w:p w14:paraId="11498E7B" w14:textId="77777777" w:rsidR="00B35C6E" w:rsidRPr="002E5CBA" w:rsidRDefault="00B35C6E" w:rsidP="00B35C6E">
      <w:pPr>
        <w:pStyle w:val="PL"/>
      </w:pPr>
      <w:r w:rsidRPr="002E5CBA">
        <w:t>info:</w:t>
      </w:r>
    </w:p>
    <w:p w14:paraId="4DEBC9FE" w14:textId="77777777" w:rsidR="00B35C6E" w:rsidRPr="002E5CBA" w:rsidRDefault="00B35C6E" w:rsidP="00B35C6E">
      <w:pPr>
        <w:pStyle w:val="PL"/>
      </w:pPr>
      <w:r w:rsidRPr="002E5CBA">
        <w:t xml:space="preserve">  version: '</w:t>
      </w:r>
      <w:r>
        <w:rPr>
          <w:lang w:val="fr-FR"/>
        </w:rPr>
        <w:t>1.1.0-alpha.2</w:t>
      </w:r>
      <w:r w:rsidRPr="002E5CBA">
        <w:t>'</w:t>
      </w:r>
    </w:p>
    <w:p w14:paraId="69B0EFC9" w14:textId="77777777" w:rsidR="00B35C6E" w:rsidRPr="002E5CBA" w:rsidRDefault="00B35C6E" w:rsidP="00B35C6E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43EBDC0B" w14:textId="77777777" w:rsidR="00B35C6E" w:rsidRPr="00623B7B" w:rsidRDefault="00B35C6E" w:rsidP="00B35C6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A656CA9" w14:textId="77777777" w:rsidR="00B35C6E" w:rsidRPr="00623B7B" w:rsidRDefault="00B35C6E" w:rsidP="00B35C6E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300660FE" w14:textId="77777777" w:rsidR="00B35C6E" w:rsidRDefault="00B35C6E" w:rsidP="00B35C6E">
      <w:pPr>
        <w:pStyle w:val="PL"/>
      </w:pPr>
      <w:r w:rsidRPr="000D5215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7FC3C2B1" w14:textId="77777777" w:rsidR="00B35C6E" w:rsidRPr="00AD1DC5" w:rsidRDefault="00B35C6E" w:rsidP="00B35C6E">
      <w:pPr>
        <w:pStyle w:val="PL"/>
      </w:pPr>
      <w:r>
        <w:t xml:space="preserve">    All rights reserved.</w:t>
      </w:r>
    </w:p>
    <w:p w14:paraId="6A7244D0" w14:textId="5A70C405" w:rsidR="00E76DA9" w:rsidRDefault="00E76DA9" w:rsidP="008A550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5495DD6" w14:textId="77777777" w:rsidR="00B35C6E" w:rsidRDefault="00B35C6E" w:rsidP="00B35C6E">
      <w:pPr>
        <w:pStyle w:val="PL"/>
      </w:pPr>
      <w:r>
        <w:t xml:space="preserve">    put:</w:t>
      </w:r>
    </w:p>
    <w:p w14:paraId="1AA1C7EA" w14:textId="77777777" w:rsidR="00B35C6E" w:rsidRDefault="00B35C6E" w:rsidP="00B35C6E">
      <w:pPr>
        <w:pStyle w:val="PL"/>
      </w:pPr>
      <w:r>
        <w:t xml:space="preserve">      summary: Creates or Updates the </w:t>
      </w:r>
      <w:r w:rsidRPr="007D7704">
        <w:t>Baseline DNS</w:t>
      </w:r>
      <w:r>
        <w:t xml:space="preserve"> Pattern (complete replacement)</w:t>
      </w:r>
    </w:p>
    <w:p w14:paraId="4B7F2882" w14:textId="77777777" w:rsidR="00B35C6E" w:rsidRDefault="00B35C6E" w:rsidP="00B35C6E">
      <w:pPr>
        <w:pStyle w:val="PL"/>
      </w:pPr>
      <w:r>
        <w:t xml:space="preserve">      operationId: CreateOrReplaceBaseDnsPattern</w:t>
      </w:r>
    </w:p>
    <w:p w14:paraId="6841EE86" w14:textId="77777777" w:rsidR="00B35C6E" w:rsidRPr="002E5CBA" w:rsidRDefault="00B35C6E" w:rsidP="00B35C6E">
      <w:pPr>
        <w:pStyle w:val="PL"/>
      </w:pPr>
      <w:r w:rsidRPr="002E5CBA">
        <w:t xml:space="preserve">      tags:</w:t>
      </w:r>
    </w:p>
    <w:p w14:paraId="446868B7" w14:textId="77777777" w:rsidR="00B35C6E" w:rsidRPr="002E5CBA" w:rsidRDefault="00B35C6E" w:rsidP="00B35C6E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74860CBE" w14:textId="77777777" w:rsidR="00B35C6E" w:rsidRDefault="00B35C6E" w:rsidP="00B35C6E">
      <w:pPr>
        <w:pStyle w:val="PL"/>
      </w:pPr>
      <w:r w:rsidRPr="002E5CBA">
        <w:t xml:space="preserve">      parameters:</w:t>
      </w:r>
    </w:p>
    <w:p w14:paraId="55A3D42D" w14:textId="77777777" w:rsidR="00B35C6E" w:rsidRPr="002E5CBA" w:rsidRDefault="00B35C6E" w:rsidP="00B35C6E">
      <w:pPr>
        <w:pStyle w:val="PL"/>
      </w:pPr>
      <w:r w:rsidRPr="002E5CBA">
        <w:t xml:space="preserve">        - name: </w:t>
      </w:r>
      <w:r>
        <w:t>smfId</w:t>
      </w:r>
    </w:p>
    <w:p w14:paraId="090FA5A2" w14:textId="77777777" w:rsidR="00B35C6E" w:rsidRPr="002E5CBA" w:rsidRDefault="00B35C6E" w:rsidP="00B35C6E">
      <w:pPr>
        <w:pStyle w:val="PL"/>
      </w:pPr>
      <w:r w:rsidRPr="002E5CBA">
        <w:t xml:space="preserve">          in: path</w:t>
      </w:r>
    </w:p>
    <w:p w14:paraId="3851DED1" w14:textId="77777777" w:rsidR="00B35C6E" w:rsidRPr="002E5CBA" w:rsidRDefault="00B35C6E" w:rsidP="00B35C6E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37DDBCC9" w14:textId="77777777" w:rsidR="00B35C6E" w:rsidRDefault="00B35C6E" w:rsidP="00B35C6E">
      <w:pPr>
        <w:pStyle w:val="PL"/>
      </w:pPr>
      <w:r w:rsidRPr="002E5CBA">
        <w:t xml:space="preserve">          required: true</w:t>
      </w:r>
    </w:p>
    <w:p w14:paraId="50A04216" w14:textId="77777777" w:rsidR="00B35C6E" w:rsidRPr="002E5CBA" w:rsidRDefault="00B35C6E" w:rsidP="00B35C6E">
      <w:pPr>
        <w:pStyle w:val="PL"/>
      </w:pPr>
      <w:r w:rsidRPr="002E5CBA">
        <w:t xml:space="preserve">      </w:t>
      </w:r>
      <w:r>
        <w:t xml:space="preserve">    </w:t>
      </w:r>
      <w:r w:rsidRPr="002E5CBA">
        <w:t>schema:</w:t>
      </w:r>
    </w:p>
    <w:p w14:paraId="2F142261" w14:textId="77777777" w:rsidR="00B35C6E" w:rsidRDefault="00B35C6E" w:rsidP="00B35C6E">
      <w:pPr>
        <w:pStyle w:val="PL"/>
      </w:pPr>
      <w:r w:rsidRPr="00690A26">
        <w:t xml:space="preserve">        </w:t>
      </w:r>
      <w:r>
        <w:t xml:space="preserve">    </w:t>
      </w:r>
      <w:r w:rsidRPr="00690A26">
        <w:t>$ref: '#/components/schemas/</w:t>
      </w:r>
      <w:r>
        <w:t>VarNfId</w:t>
      </w:r>
      <w:r w:rsidRPr="00690A26">
        <w:t>'</w:t>
      </w:r>
    </w:p>
    <w:p w14:paraId="3277BBA8" w14:textId="77777777" w:rsidR="00B35C6E" w:rsidRPr="00E31173" w:rsidRDefault="00B35C6E" w:rsidP="00B35C6E">
      <w:pPr>
        <w:pStyle w:val="PL"/>
      </w:pPr>
      <w:r>
        <w:t xml:space="preserve">          </w:t>
      </w:r>
      <w:r w:rsidRPr="00E31173">
        <w:t>style: simple</w:t>
      </w:r>
    </w:p>
    <w:p w14:paraId="3666DC65" w14:textId="77777777" w:rsidR="00B35C6E" w:rsidRDefault="00B35C6E" w:rsidP="00B35C6E">
      <w:pPr>
        <w:pStyle w:val="PL"/>
      </w:pPr>
      <w:r w:rsidRPr="00E31173">
        <w:t xml:space="preserve">          explode: true</w:t>
      </w:r>
    </w:p>
    <w:p w14:paraId="2321E9A8" w14:textId="77777777" w:rsidR="00B35C6E" w:rsidRPr="002E5CBA" w:rsidRDefault="00B35C6E" w:rsidP="00B35C6E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670D9923" w14:textId="77777777" w:rsidR="00B35C6E" w:rsidRPr="002E5CBA" w:rsidRDefault="00B35C6E" w:rsidP="00B35C6E">
      <w:pPr>
        <w:pStyle w:val="PL"/>
      </w:pPr>
      <w:r w:rsidRPr="002E5CBA">
        <w:t xml:space="preserve">          in: path</w:t>
      </w:r>
    </w:p>
    <w:p w14:paraId="0FB8BC05" w14:textId="77777777" w:rsidR="00B35C6E" w:rsidRPr="002E5CBA" w:rsidRDefault="00B35C6E" w:rsidP="00B35C6E">
      <w:pPr>
        <w:pStyle w:val="PL"/>
      </w:pPr>
      <w:r>
        <w:t xml:space="preserve">          description: 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3D11B94C" w14:textId="77777777" w:rsidR="00B35C6E" w:rsidRPr="002E5CBA" w:rsidRDefault="00B35C6E" w:rsidP="00B35C6E">
      <w:pPr>
        <w:pStyle w:val="PL"/>
      </w:pPr>
      <w:r w:rsidRPr="002E5CBA">
        <w:t xml:space="preserve">          required: true</w:t>
      </w:r>
    </w:p>
    <w:p w14:paraId="6BFE7C43" w14:textId="77777777" w:rsidR="00B35C6E" w:rsidRPr="002E5CBA" w:rsidRDefault="00B35C6E" w:rsidP="00B35C6E">
      <w:pPr>
        <w:pStyle w:val="PL"/>
      </w:pPr>
      <w:r w:rsidRPr="002E5CBA">
        <w:t xml:space="preserve">          schema:</w:t>
      </w:r>
    </w:p>
    <w:p w14:paraId="1CF20683" w14:textId="77777777" w:rsidR="00B35C6E" w:rsidRPr="002E5CBA" w:rsidRDefault="00B35C6E" w:rsidP="00B35C6E">
      <w:pPr>
        <w:pStyle w:val="PL"/>
      </w:pPr>
      <w:r w:rsidRPr="002E5CBA">
        <w:t xml:space="preserve">            type: string</w:t>
      </w:r>
    </w:p>
    <w:p w14:paraId="0BF07FEC" w14:textId="77777777" w:rsidR="00B35C6E" w:rsidRDefault="00B35C6E" w:rsidP="00B35C6E">
      <w:pPr>
        <w:pStyle w:val="PL"/>
      </w:pPr>
      <w:r>
        <w:t xml:space="preserve">        - name: Content-Encoding</w:t>
      </w:r>
    </w:p>
    <w:p w14:paraId="24683A48" w14:textId="77777777" w:rsidR="00B35C6E" w:rsidRDefault="00B35C6E" w:rsidP="00B35C6E">
      <w:pPr>
        <w:pStyle w:val="PL"/>
      </w:pPr>
      <w:r>
        <w:t xml:space="preserve">          in: header</w:t>
      </w:r>
    </w:p>
    <w:p w14:paraId="4D90A2D0" w14:textId="77777777" w:rsidR="00B35C6E" w:rsidRDefault="00B35C6E" w:rsidP="00B35C6E">
      <w:pPr>
        <w:pStyle w:val="PL"/>
      </w:pPr>
      <w:r>
        <w:t xml:space="preserve">          description: Content-Encoding, described in IETF RFC 7231</w:t>
      </w:r>
    </w:p>
    <w:p w14:paraId="40C2EA6B" w14:textId="77777777" w:rsidR="00B35C6E" w:rsidRDefault="00B35C6E" w:rsidP="00B35C6E">
      <w:pPr>
        <w:pStyle w:val="PL"/>
      </w:pPr>
      <w:r>
        <w:t xml:space="preserve">          schema:</w:t>
      </w:r>
    </w:p>
    <w:p w14:paraId="10A7D115" w14:textId="77777777" w:rsidR="00B35C6E" w:rsidRDefault="00B35C6E" w:rsidP="00B35C6E">
      <w:pPr>
        <w:pStyle w:val="PL"/>
      </w:pPr>
      <w:r>
        <w:t xml:space="preserve">            type: string</w:t>
      </w:r>
    </w:p>
    <w:p w14:paraId="110CCDAD" w14:textId="77777777" w:rsidR="00B35C6E" w:rsidRDefault="00B35C6E" w:rsidP="00B35C6E">
      <w:pPr>
        <w:pStyle w:val="PL"/>
      </w:pPr>
      <w:r>
        <w:t xml:space="preserve">      requestBody:</w:t>
      </w:r>
    </w:p>
    <w:p w14:paraId="333B1E6B" w14:textId="77777777" w:rsidR="00B35C6E" w:rsidRPr="002E5CBA" w:rsidRDefault="00B35C6E" w:rsidP="00B35C6E">
      <w:pPr>
        <w:pStyle w:val="PL"/>
      </w:pPr>
      <w:r w:rsidRPr="002E5CBA">
        <w:t xml:space="preserve">        required: true</w:t>
      </w:r>
    </w:p>
    <w:p w14:paraId="7E0ACE07" w14:textId="77777777" w:rsidR="00B35C6E" w:rsidRDefault="00B35C6E" w:rsidP="00B35C6E">
      <w:pPr>
        <w:pStyle w:val="PL"/>
      </w:pPr>
      <w:r w:rsidRPr="002E5CBA">
        <w:t xml:space="preserve">        content:</w:t>
      </w:r>
    </w:p>
    <w:p w14:paraId="7F8ED69A" w14:textId="77777777" w:rsidR="00B35C6E" w:rsidRPr="002E5CBA" w:rsidRDefault="00B35C6E" w:rsidP="00B35C6E">
      <w:pPr>
        <w:pStyle w:val="PL"/>
      </w:pPr>
      <w:r w:rsidRPr="002E5CBA">
        <w:t xml:space="preserve">          application/json:</w:t>
      </w:r>
    </w:p>
    <w:p w14:paraId="25CBE016" w14:textId="77777777" w:rsidR="00B35C6E" w:rsidRPr="002E5CBA" w:rsidRDefault="00B35C6E" w:rsidP="00B35C6E">
      <w:pPr>
        <w:pStyle w:val="PL"/>
      </w:pPr>
      <w:r w:rsidRPr="002E5CBA">
        <w:t xml:space="preserve">            schema:</w:t>
      </w:r>
    </w:p>
    <w:p w14:paraId="19607580" w14:textId="77777777" w:rsidR="00B35C6E" w:rsidRPr="002E5CBA" w:rsidRDefault="00B35C6E" w:rsidP="00B35C6E">
      <w:pPr>
        <w:pStyle w:val="PL"/>
      </w:pPr>
      <w:r w:rsidRPr="002E5CBA">
        <w:t xml:space="preserve">              $ref: '#/components/schemas/</w:t>
      </w:r>
      <w:r>
        <w:t>BaseDnsPatternCreateData</w:t>
      </w:r>
      <w:r w:rsidRPr="002E5CBA">
        <w:t>'</w:t>
      </w:r>
    </w:p>
    <w:p w14:paraId="24886A3F" w14:textId="77777777" w:rsidR="00B35C6E" w:rsidRDefault="00B35C6E" w:rsidP="00B35C6E">
      <w:pPr>
        <w:pStyle w:val="PL"/>
      </w:pPr>
      <w:r>
        <w:t xml:space="preserve">      responses:</w:t>
      </w:r>
    </w:p>
    <w:p w14:paraId="2060B5F3" w14:textId="77777777" w:rsidR="00B35C6E" w:rsidRPr="002E5CBA" w:rsidRDefault="00B35C6E" w:rsidP="00B35C6E">
      <w:pPr>
        <w:pStyle w:val="PL"/>
      </w:pPr>
      <w:r w:rsidRPr="002E5CBA">
        <w:t xml:space="preserve">        '201':</w:t>
      </w:r>
    </w:p>
    <w:p w14:paraId="3930F48F" w14:textId="77777777" w:rsidR="00B35C6E" w:rsidRPr="002E5CBA" w:rsidRDefault="00B35C6E" w:rsidP="00B35C6E">
      <w:pPr>
        <w:pStyle w:val="PL"/>
      </w:pPr>
      <w:r w:rsidRPr="002E5CBA">
        <w:t xml:space="preserve">          description: successful creation of a</w:t>
      </w:r>
      <w:r>
        <w:t xml:space="preserve"> Baseline DNS pattern</w:t>
      </w:r>
    </w:p>
    <w:p w14:paraId="2622DE27" w14:textId="77777777" w:rsidR="00B35C6E" w:rsidRPr="002E5CBA" w:rsidRDefault="00B35C6E" w:rsidP="00B35C6E">
      <w:pPr>
        <w:pStyle w:val="PL"/>
      </w:pPr>
      <w:r w:rsidRPr="002E5CBA">
        <w:t xml:space="preserve">          content:</w:t>
      </w:r>
    </w:p>
    <w:p w14:paraId="22B14D98" w14:textId="77777777" w:rsidR="00B35C6E" w:rsidRPr="002E5CBA" w:rsidRDefault="00B35C6E" w:rsidP="00B35C6E">
      <w:pPr>
        <w:pStyle w:val="PL"/>
      </w:pPr>
      <w:r w:rsidRPr="002E5CBA">
        <w:t xml:space="preserve">            application/json:</w:t>
      </w:r>
    </w:p>
    <w:p w14:paraId="06FA8861" w14:textId="77777777" w:rsidR="00B35C6E" w:rsidRPr="002E5CBA" w:rsidRDefault="00B35C6E" w:rsidP="00B35C6E">
      <w:pPr>
        <w:pStyle w:val="PL"/>
      </w:pPr>
      <w:r w:rsidRPr="002E5CBA">
        <w:t xml:space="preserve">              schema:</w:t>
      </w:r>
    </w:p>
    <w:p w14:paraId="544EA1A4" w14:textId="77777777" w:rsidR="00B35C6E" w:rsidRPr="002E5CBA" w:rsidRDefault="00B35C6E" w:rsidP="00B35C6E">
      <w:pPr>
        <w:pStyle w:val="PL"/>
      </w:pPr>
      <w:r w:rsidRPr="002E5CBA">
        <w:t xml:space="preserve">                $ref: '#/components/schemas/</w:t>
      </w:r>
      <w:r>
        <w:t>BaseDnsPatternCreatedData</w:t>
      </w:r>
      <w:r w:rsidRPr="002E5CBA">
        <w:t>'</w:t>
      </w:r>
    </w:p>
    <w:p w14:paraId="679BF774" w14:textId="77777777" w:rsidR="00B35C6E" w:rsidRDefault="00B35C6E" w:rsidP="00B35C6E">
      <w:pPr>
        <w:pStyle w:val="PL"/>
      </w:pPr>
      <w:r>
        <w:lastRenderedPageBreak/>
        <w:t xml:space="preserve">          headers:</w:t>
      </w:r>
    </w:p>
    <w:p w14:paraId="6571060A" w14:textId="77777777" w:rsidR="00B35C6E" w:rsidRDefault="00B35C6E" w:rsidP="00B35C6E">
      <w:pPr>
        <w:pStyle w:val="PL"/>
      </w:pPr>
      <w:r>
        <w:t xml:space="preserve">            Location:</w:t>
      </w:r>
    </w:p>
    <w:p w14:paraId="6D7C4D3A" w14:textId="77777777" w:rsidR="000B58A5" w:rsidRDefault="00B35C6E" w:rsidP="00B35C6E">
      <w:pPr>
        <w:pStyle w:val="PL"/>
        <w:rPr>
          <w:ins w:id="19" w:author="Huawei" w:date="2024-01-30T14:08:00Z"/>
        </w:rPr>
      </w:pPr>
      <w:r>
        <w:t xml:space="preserve">              description: </w:t>
      </w:r>
      <w:ins w:id="20" w:author="Huawei" w:date="2024-01-30T14:08:00Z">
        <w:r w:rsidR="000B58A5">
          <w:t>&gt;</w:t>
        </w:r>
      </w:ins>
    </w:p>
    <w:p w14:paraId="708ADF8D" w14:textId="77777777" w:rsidR="000B58A5" w:rsidRDefault="000B58A5" w:rsidP="00B35C6E">
      <w:pPr>
        <w:pStyle w:val="PL"/>
        <w:rPr>
          <w:ins w:id="21" w:author="Huawei" w:date="2024-01-30T14:08:00Z"/>
        </w:rPr>
      </w:pPr>
      <w:ins w:id="22" w:author="Huawei" w:date="2024-01-30T14:08:00Z">
        <w:r>
          <w:t xml:space="preserve">                </w:t>
        </w:r>
      </w:ins>
      <w:r w:rsidR="00B35C6E">
        <w:t>'Contains the URI of the newly created resource, according to the structure:</w:t>
      </w:r>
    </w:p>
    <w:p w14:paraId="0B668061" w14:textId="77777777" w:rsidR="000B58A5" w:rsidRDefault="000B58A5" w:rsidP="00B35C6E">
      <w:pPr>
        <w:pStyle w:val="PL"/>
        <w:rPr>
          <w:ins w:id="23" w:author="Huawei" w:date="2024-01-30T14:09:00Z"/>
        </w:rPr>
      </w:pPr>
      <w:ins w:id="24" w:author="Huawei" w:date="2024-01-30T14:09:00Z">
        <w:r>
          <w:t xml:space="preserve">               </w:t>
        </w:r>
      </w:ins>
      <w:r w:rsidR="00B35C6E">
        <w:t xml:space="preserve"> {apiRoot}/neasdf-baselinednspattern/&lt;apiVersion&gt;/</w:t>
      </w:r>
    </w:p>
    <w:p w14:paraId="3C0192DD" w14:textId="75FAA395" w:rsidR="00B35C6E" w:rsidRDefault="000B58A5" w:rsidP="00B35C6E">
      <w:pPr>
        <w:pStyle w:val="PL"/>
      </w:pPr>
      <w:ins w:id="25" w:author="Huawei" w:date="2024-01-30T14:09:00Z">
        <w:r>
          <w:t xml:space="preserve">                </w:t>
        </w:r>
      </w:ins>
      <w:r w:rsidR="00B35C6E">
        <w:t>base-dns-patterns/</w:t>
      </w:r>
      <w:r w:rsidR="00B35C6E" w:rsidRPr="00AE5650">
        <w:t>{smfId}/{smfImplementationSegmentPaths}</w:t>
      </w:r>
      <w:r w:rsidR="00B35C6E">
        <w:t>'</w:t>
      </w:r>
    </w:p>
    <w:p w14:paraId="236BEAF9" w14:textId="77777777" w:rsidR="00B35C6E" w:rsidRDefault="00B35C6E" w:rsidP="00B35C6E">
      <w:pPr>
        <w:pStyle w:val="PL"/>
      </w:pPr>
      <w:r>
        <w:t xml:space="preserve">              required: true</w:t>
      </w:r>
    </w:p>
    <w:p w14:paraId="7E221F41" w14:textId="77777777" w:rsidR="00B35C6E" w:rsidRDefault="00B35C6E" w:rsidP="00B35C6E">
      <w:pPr>
        <w:pStyle w:val="PL"/>
      </w:pPr>
      <w:r>
        <w:t xml:space="preserve">              schema:</w:t>
      </w:r>
    </w:p>
    <w:p w14:paraId="7E1607C8" w14:textId="77777777" w:rsidR="00B35C6E" w:rsidRDefault="00B35C6E" w:rsidP="00B35C6E">
      <w:pPr>
        <w:pStyle w:val="PL"/>
      </w:pPr>
      <w:r>
        <w:t xml:space="preserve">                type: string</w:t>
      </w:r>
    </w:p>
    <w:p w14:paraId="2E357792" w14:textId="77777777" w:rsidR="00B35C6E" w:rsidRDefault="00B35C6E" w:rsidP="00B35C6E">
      <w:pPr>
        <w:pStyle w:val="PL"/>
      </w:pPr>
      <w:r>
        <w:t xml:space="preserve">        '204':</w:t>
      </w:r>
    </w:p>
    <w:p w14:paraId="5438F5E1" w14:textId="77777777" w:rsidR="00B35C6E" w:rsidRDefault="00B35C6E" w:rsidP="00B35C6E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283D8A69" w14:textId="77777777" w:rsidR="00B35C6E" w:rsidRDefault="00B35C6E" w:rsidP="00B35C6E">
      <w:pPr>
        <w:pStyle w:val="PL"/>
      </w:pPr>
      <w:r>
        <w:t xml:space="preserve">          headers:</w:t>
      </w:r>
    </w:p>
    <w:p w14:paraId="5BF3B788" w14:textId="77777777" w:rsidR="00B35C6E" w:rsidRDefault="00B35C6E" w:rsidP="00B35C6E">
      <w:pPr>
        <w:pStyle w:val="PL"/>
      </w:pPr>
      <w:r>
        <w:t xml:space="preserve">            Accept-Encoding:</w:t>
      </w:r>
    </w:p>
    <w:p w14:paraId="2FD4D0FF" w14:textId="77777777" w:rsidR="00B35C6E" w:rsidRDefault="00B35C6E" w:rsidP="00B35C6E">
      <w:pPr>
        <w:pStyle w:val="PL"/>
      </w:pPr>
      <w:r>
        <w:t xml:space="preserve">              description: Accept-Encoding, described in IETF RFC 7694</w:t>
      </w:r>
    </w:p>
    <w:p w14:paraId="12629264" w14:textId="77777777" w:rsidR="00B35C6E" w:rsidRDefault="00B35C6E" w:rsidP="00B35C6E">
      <w:pPr>
        <w:pStyle w:val="PL"/>
      </w:pPr>
      <w:r>
        <w:t xml:space="preserve">              schema:</w:t>
      </w:r>
    </w:p>
    <w:p w14:paraId="6A96D24E" w14:textId="77777777" w:rsidR="00B35C6E" w:rsidRDefault="00B35C6E" w:rsidP="00B35C6E">
      <w:pPr>
        <w:pStyle w:val="PL"/>
      </w:pPr>
      <w:r>
        <w:t xml:space="preserve">                type: string</w:t>
      </w:r>
    </w:p>
    <w:p w14:paraId="370EDB38" w14:textId="77777777" w:rsidR="00B35C6E" w:rsidRDefault="00B35C6E" w:rsidP="00B35C6E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4FFCC7DD" w14:textId="77777777" w:rsidR="00B35C6E" w:rsidRDefault="00B35C6E" w:rsidP="00B35C6E">
      <w:pPr>
        <w:pStyle w:val="PL"/>
      </w:pPr>
      <w:r>
        <w:t xml:space="preserve">          $ref: 'TS29571_CommonData.yaml#/components/responses/307'</w:t>
      </w:r>
    </w:p>
    <w:p w14:paraId="2F8C3EEE" w14:textId="77777777" w:rsidR="00B35C6E" w:rsidRDefault="00B35C6E" w:rsidP="00B35C6E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256FB8A" w14:textId="77777777" w:rsidR="00B35C6E" w:rsidRDefault="00B35C6E" w:rsidP="00B35C6E">
      <w:pPr>
        <w:pStyle w:val="PL"/>
      </w:pPr>
      <w:r>
        <w:t xml:space="preserve">          $ref: 'TS29571_CommonData.yaml#/components/responses/308'</w:t>
      </w:r>
    </w:p>
    <w:p w14:paraId="4DFCB71F" w14:textId="77777777" w:rsidR="00B35C6E" w:rsidRDefault="00B35C6E" w:rsidP="00B35C6E">
      <w:pPr>
        <w:pStyle w:val="PL"/>
      </w:pPr>
      <w:r>
        <w:t xml:space="preserve">        '400':</w:t>
      </w:r>
    </w:p>
    <w:p w14:paraId="7309FFDE" w14:textId="77777777" w:rsidR="00B35C6E" w:rsidRDefault="00B35C6E" w:rsidP="00B35C6E">
      <w:pPr>
        <w:pStyle w:val="PL"/>
      </w:pPr>
      <w:r>
        <w:t xml:space="preserve">          $ref: 'TS29571_CommonData.yaml#/components/responses/400'</w:t>
      </w:r>
    </w:p>
    <w:p w14:paraId="61A9DF28" w14:textId="77777777" w:rsidR="00B35C6E" w:rsidRDefault="00B35C6E" w:rsidP="00B35C6E">
      <w:pPr>
        <w:pStyle w:val="PL"/>
      </w:pPr>
      <w:r>
        <w:t xml:space="preserve">        '401':</w:t>
      </w:r>
    </w:p>
    <w:p w14:paraId="4CE2F6F2" w14:textId="77777777" w:rsidR="00B35C6E" w:rsidRDefault="00B35C6E" w:rsidP="00B35C6E">
      <w:pPr>
        <w:pStyle w:val="PL"/>
      </w:pPr>
      <w:r>
        <w:t xml:space="preserve">          $ref: 'TS29571_CommonData.yaml#/components/responses/401'</w:t>
      </w:r>
    </w:p>
    <w:p w14:paraId="3A286D98" w14:textId="77777777" w:rsidR="00B35C6E" w:rsidRDefault="00B35C6E" w:rsidP="00B35C6E">
      <w:pPr>
        <w:pStyle w:val="PL"/>
      </w:pPr>
      <w:r>
        <w:t xml:space="preserve">        '403':</w:t>
      </w:r>
    </w:p>
    <w:p w14:paraId="3C01253A" w14:textId="77777777" w:rsidR="00B35C6E" w:rsidRDefault="00B35C6E" w:rsidP="00B35C6E">
      <w:pPr>
        <w:pStyle w:val="PL"/>
      </w:pPr>
      <w:r>
        <w:t xml:space="preserve">          $ref: 'TS29571_CommonData.yaml#/components/responses/403'</w:t>
      </w:r>
    </w:p>
    <w:p w14:paraId="12FE0714" w14:textId="77777777" w:rsidR="00B35C6E" w:rsidRDefault="00B35C6E" w:rsidP="00B35C6E">
      <w:pPr>
        <w:pStyle w:val="PL"/>
      </w:pPr>
      <w:r>
        <w:t xml:space="preserve">        '404':</w:t>
      </w:r>
    </w:p>
    <w:p w14:paraId="3662380C" w14:textId="77777777" w:rsidR="00B35C6E" w:rsidRDefault="00B35C6E" w:rsidP="00B35C6E">
      <w:pPr>
        <w:pStyle w:val="PL"/>
      </w:pPr>
      <w:r>
        <w:t xml:space="preserve">          $ref: 'TS29571_CommonData.yaml#/components/responses/404'</w:t>
      </w:r>
    </w:p>
    <w:p w14:paraId="710CFD85" w14:textId="77777777" w:rsidR="00B35C6E" w:rsidRDefault="00B35C6E" w:rsidP="00B35C6E">
      <w:pPr>
        <w:pStyle w:val="PL"/>
      </w:pPr>
      <w:r>
        <w:t xml:space="preserve">        '411':</w:t>
      </w:r>
    </w:p>
    <w:p w14:paraId="1A66DD5E" w14:textId="77777777" w:rsidR="00B35C6E" w:rsidRDefault="00B35C6E" w:rsidP="00B35C6E">
      <w:pPr>
        <w:pStyle w:val="PL"/>
      </w:pPr>
      <w:r>
        <w:t xml:space="preserve">          $ref: 'TS29571_CommonData.yaml#/components/responses/411'</w:t>
      </w:r>
    </w:p>
    <w:p w14:paraId="774710F9" w14:textId="77777777" w:rsidR="00B35C6E" w:rsidRDefault="00B35C6E" w:rsidP="00B35C6E">
      <w:pPr>
        <w:pStyle w:val="PL"/>
      </w:pPr>
      <w:r>
        <w:t xml:space="preserve">        '413':</w:t>
      </w:r>
    </w:p>
    <w:p w14:paraId="7C6318A3" w14:textId="77777777" w:rsidR="00B35C6E" w:rsidRDefault="00B35C6E" w:rsidP="00B35C6E">
      <w:pPr>
        <w:pStyle w:val="PL"/>
      </w:pPr>
      <w:r>
        <w:t xml:space="preserve">          $ref: 'TS29571_CommonData.yaml#/components/responses/413'</w:t>
      </w:r>
    </w:p>
    <w:p w14:paraId="00B532E9" w14:textId="77777777" w:rsidR="00B35C6E" w:rsidRDefault="00B35C6E" w:rsidP="00B35C6E">
      <w:pPr>
        <w:pStyle w:val="PL"/>
      </w:pPr>
      <w:r>
        <w:t xml:space="preserve">        '415':</w:t>
      </w:r>
    </w:p>
    <w:p w14:paraId="426EB457" w14:textId="77777777" w:rsidR="00B35C6E" w:rsidRDefault="00B35C6E" w:rsidP="00B35C6E">
      <w:pPr>
        <w:pStyle w:val="PL"/>
      </w:pPr>
      <w:r>
        <w:t xml:space="preserve">          $ref: 'TS29571_CommonData.yaml#/components/responses/415'</w:t>
      </w:r>
    </w:p>
    <w:p w14:paraId="2C094114" w14:textId="77777777" w:rsidR="00B35C6E" w:rsidRDefault="00B35C6E" w:rsidP="00B35C6E">
      <w:pPr>
        <w:pStyle w:val="PL"/>
      </w:pPr>
      <w:r>
        <w:t xml:space="preserve">        '429':</w:t>
      </w:r>
    </w:p>
    <w:p w14:paraId="7A12688A" w14:textId="77777777" w:rsidR="00B35C6E" w:rsidRDefault="00B35C6E" w:rsidP="00B35C6E">
      <w:pPr>
        <w:pStyle w:val="PL"/>
      </w:pPr>
      <w:r>
        <w:t xml:space="preserve">          $ref: 'TS29571_CommonData.yaml#/components/responses/429'</w:t>
      </w:r>
    </w:p>
    <w:p w14:paraId="2F4172E4" w14:textId="77777777" w:rsidR="00B35C6E" w:rsidRDefault="00B35C6E" w:rsidP="00B35C6E">
      <w:pPr>
        <w:pStyle w:val="PL"/>
      </w:pPr>
      <w:r>
        <w:t xml:space="preserve">        '500':</w:t>
      </w:r>
    </w:p>
    <w:p w14:paraId="7CE158EF" w14:textId="77777777" w:rsidR="00B35C6E" w:rsidRDefault="00B35C6E" w:rsidP="00B35C6E">
      <w:pPr>
        <w:pStyle w:val="PL"/>
      </w:pPr>
      <w:r>
        <w:t xml:space="preserve">          $ref: 'TS29571_CommonData.yaml#/components/responses/500'</w:t>
      </w:r>
    </w:p>
    <w:p w14:paraId="6C1DCD4C" w14:textId="77777777" w:rsidR="00B35C6E" w:rsidRDefault="00B35C6E" w:rsidP="00B35C6E">
      <w:pPr>
        <w:pStyle w:val="PL"/>
      </w:pPr>
      <w:r>
        <w:t xml:space="preserve">        '501':</w:t>
      </w:r>
    </w:p>
    <w:p w14:paraId="4E59BBD8" w14:textId="77777777" w:rsidR="00B35C6E" w:rsidRDefault="00B35C6E" w:rsidP="00B35C6E">
      <w:pPr>
        <w:pStyle w:val="PL"/>
      </w:pPr>
      <w:r>
        <w:t xml:space="preserve">          $ref: 'TS29571_CommonData.yaml#/components/responses/501'</w:t>
      </w:r>
    </w:p>
    <w:p w14:paraId="63882236" w14:textId="77777777" w:rsidR="00B35C6E" w:rsidRDefault="00B35C6E" w:rsidP="00B35C6E">
      <w:pPr>
        <w:pStyle w:val="PL"/>
      </w:pPr>
      <w:r>
        <w:t xml:space="preserve">        '502':</w:t>
      </w:r>
    </w:p>
    <w:p w14:paraId="78955C29" w14:textId="77777777" w:rsidR="00B35C6E" w:rsidRDefault="00B35C6E" w:rsidP="00B35C6E">
      <w:pPr>
        <w:pStyle w:val="PL"/>
      </w:pPr>
      <w:r>
        <w:t xml:space="preserve">          $ref: 'TS29571_CommonData.yaml#/components/responses/502'</w:t>
      </w:r>
    </w:p>
    <w:p w14:paraId="14FD9C57" w14:textId="77777777" w:rsidR="00B35C6E" w:rsidRDefault="00B35C6E" w:rsidP="00B35C6E">
      <w:pPr>
        <w:pStyle w:val="PL"/>
      </w:pPr>
      <w:r>
        <w:t xml:space="preserve">        '503':</w:t>
      </w:r>
    </w:p>
    <w:p w14:paraId="60636A6E" w14:textId="77777777" w:rsidR="00B35C6E" w:rsidRDefault="00B35C6E" w:rsidP="00B35C6E">
      <w:pPr>
        <w:pStyle w:val="PL"/>
      </w:pPr>
      <w:r>
        <w:t xml:space="preserve">          $ref: 'TS29571_CommonData.yaml#/components/responses/503'</w:t>
      </w:r>
    </w:p>
    <w:p w14:paraId="60F6D9F9" w14:textId="77777777" w:rsidR="00B35C6E" w:rsidRDefault="00B35C6E" w:rsidP="00B35C6E">
      <w:pPr>
        <w:pStyle w:val="PL"/>
      </w:pPr>
      <w:r>
        <w:t xml:space="preserve">        default:</w:t>
      </w:r>
    </w:p>
    <w:p w14:paraId="79150164" w14:textId="77777777" w:rsidR="00B35C6E" w:rsidRDefault="00B35C6E" w:rsidP="00B35C6E">
      <w:pPr>
        <w:pStyle w:val="PL"/>
      </w:pPr>
      <w:r>
        <w:t xml:space="preserve">          $ref: 'TS29571_CommonData.yaml#/components/responses/default'</w:t>
      </w:r>
    </w:p>
    <w:p w14:paraId="331CDCA4" w14:textId="3AF4AA7E" w:rsidR="00B35C6E" w:rsidRDefault="00B35C6E" w:rsidP="008A550F">
      <w:pPr>
        <w:rPr>
          <w:lang w:eastAsia="zh-CN"/>
        </w:rPr>
      </w:pPr>
      <w:r>
        <w:rPr>
          <w:lang w:eastAsia="zh-CN"/>
        </w:rPr>
        <w:t>[…]</w:t>
      </w:r>
    </w:p>
    <w:p w14:paraId="6DCF18C8" w14:textId="77777777" w:rsidR="00B35C6E" w:rsidRPr="002E5CBA" w:rsidRDefault="00B35C6E" w:rsidP="00B35C6E">
      <w:pPr>
        <w:pStyle w:val="PL"/>
      </w:pPr>
      <w:r w:rsidRPr="002E5CBA">
        <w:t xml:space="preserve">  schemas:</w:t>
      </w:r>
    </w:p>
    <w:p w14:paraId="3CF6A09A" w14:textId="77777777" w:rsidR="00B35C6E" w:rsidRPr="002E5CBA" w:rsidRDefault="00B35C6E" w:rsidP="00B35C6E">
      <w:pPr>
        <w:pStyle w:val="PL"/>
      </w:pPr>
      <w:r w:rsidRPr="002E5CBA">
        <w:t>#</w:t>
      </w:r>
    </w:p>
    <w:p w14:paraId="5C7BF5CE" w14:textId="77777777" w:rsidR="00B35C6E" w:rsidRPr="002E5CBA" w:rsidRDefault="00B35C6E" w:rsidP="00B35C6E">
      <w:pPr>
        <w:pStyle w:val="PL"/>
      </w:pPr>
      <w:r w:rsidRPr="002E5CBA">
        <w:t># STRUCTURED DATA TYPES</w:t>
      </w:r>
    </w:p>
    <w:p w14:paraId="1A91D314" w14:textId="77777777" w:rsidR="00B35C6E" w:rsidRPr="002E5CBA" w:rsidRDefault="00B35C6E" w:rsidP="00B35C6E">
      <w:pPr>
        <w:pStyle w:val="PL"/>
      </w:pPr>
      <w:r w:rsidRPr="002E5CBA">
        <w:t>#</w:t>
      </w:r>
    </w:p>
    <w:p w14:paraId="675B67AD" w14:textId="77777777" w:rsidR="00B35C6E" w:rsidRDefault="00B35C6E" w:rsidP="00B35C6E">
      <w:pPr>
        <w:pStyle w:val="PL"/>
      </w:pPr>
      <w:r w:rsidRPr="002E5CBA">
        <w:t xml:space="preserve">    </w:t>
      </w:r>
      <w:r>
        <w:t>BaseDnsPatternCreateData</w:t>
      </w:r>
      <w:r w:rsidRPr="002E5CBA">
        <w:t>:</w:t>
      </w:r>
    </w:p>
    <w:p w14:paraId="38A547A4" w14:textId="77777777" w:rsidR="00B35C6E" w:rsidRPr="002E5CBA" w:rsidRDefault="00B35C6E" w:rsidP="00B35C6E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 xml:space="preserve">Data in </w:t>
      </w:r>
      <w:r>
        <w:t>Baseline DNS Pattern</w:t>
      </w:r>
      <w:r>
        <w:rPr>
          <w:rFonts w:cs="Arial"/>
          <w:szCs w:val="18"/>
        </w:rPr>
        <w:t xml:space="preserve"> Create request</w:t>
      </w:r>
    </w:p>
    <w:p w14:paraId="37BA38B8" w14:textId="77777777" w:rsidR="00B35C6E" w:rsidRPr="002E5CBA" w:rsidRDefault="00B35C6E" w:rsidP="00B35C6E">
      <w:pPr>
        <w:pStyle w:val="PL"/>
      </w:pPr>
      <w:r w:rsidRPr="002E5CBA">
        <w:t xml:space="preserve">      type: object</w:t>
      </w:r>
    </w:p>
    <w:p w14:paraId="7E1EB206" w14:textId="77777777" w:rsidR="00B35C6E" w:rsidRDefault="00B35C6E" w:rsidP="00B35C6E">
      <w:pPr>
        <w:pStyle w:val="PL"/>
      </w:pPr>
      <w:r w:rsidRPr="002E5CBA">
        <w:t xml:space="preserve">      properties:</w:t>
      </w:r>
    </w:p>
    <w:p w14:paraId="7AA07F72" w14:textId="77777777" w:rsidR="00B35C6E" w:rsidRDefault="00B35C6E" w:rsidP="00B35C6E">
      <w:pPr>
        <w:pStyle w:val="PL"/>
      </w:pPr>
      <w:r>
        <w:t xml:space="preserve">        label:</w:t>
      </w:r>
    </w:p>
    <w:p w14:paraId="7A462E93" w14:textId="77777777" w:rsidR="00B35C6E" w:rsidRDefault="00B35C6E" w:rsidP="00B35C6E">
      <w:pPr>
        <w:pStyle w:val="PL"/>
      </w:pPr>
      <w:r>
        <w:t xml:space="preserve">          type: string</w:t>
      </w:r>
    </w:p>
    <w:p w14:paraId="7175A879" w14:textId="77777777" w:rsidR="00B35C6E" w:rsidRDefault="00B35C6E" w:rsidP="00B35C6E">
      <w:pPr>
        <w:pStyle w:val="PL"/>
      </w:pPr>
      <w:r>
        <w:t xml:space="preserve">        baseDnsMdtList:</w:t>
      </w:r>
    </w:p>
    <w:p w14:paraId="43859E53" w14:textId="77777777" w:rsidR="000B58A5" w:rsidRDefault="00B35C6E" w:rsidP="00B35C6E">
      <w:pPr>
        <w:pStyle w:val="PL"/>
        <w:rPr>
          <w:ins w:id="26" w:author="Huawei" w:date="2024-01-30T14:09:00Z"/>
        </w:rPr>
      </w:pPr>
      <w:r>
        <w:t xml:space="preserve">          description: </w:t>
      </w:r>
      <w:ins w:id="27" w:author="Huawei" w:date="2024-01-30T14:09:00Z">
        <w:r w:rsidR="000B58A5">
          <w:t>&gt;</w:t>
        </w:r>
      </w:ins>
    </w:p>
    <w:p w14:paraId="49CD1986" w14:textId="503DFAEA" w:rsidR="00B35C6E" w:rsidRDefault="000B58A5" w:rsidP="00B35C6E">
      <w:pPr>
        <w:pStyle w:val="PL"/>
        <w:rPr>
          <w:lang w:eastAsia="zh-CN"/>
        </w:rPr>
      </w:pPr>
      <w:ins w:id="28" w:author="Huawei" w:date="2024-01-30T14:09:00Z">
        <w:r>
          <w:t xml:space="preserve">            </w:t>
        </w:r>
      </w:ins>
      <w:r w:rsidR="00B35C6E">
        <w:t xml:space="preserve">map of baseline DNS message detection templates where </w:t>
      </w:r>
      <w:r w:rsidR="00B35C6E">
        <w:rPr>
          <w:rFonts w:cs="Arial"/>
          <w:szCs w:val="18"/>
          <w:lang w:eastAsia="zh-CN"/>
        </w:rPr>
        <w:t xml:space="preserve">a </w:t>
      </w:r>
      <w:r w:rsidR="00B35C6E">
        <w:t>valid JSON string serves as key</w:t>
      </w:r>
    </w:p>
    <w:p w14:paraId="5C59155A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094F835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E02F347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BaselineDnsMdt</w:t>
      </w:r>
      <w:r>
        <w:rPr>
          <w:lang w:eastAsia="zh-CN"/>
        </w:rPr>
        <w:t>'</w:t>
      </w:r>
    </w:p>
    <w:p w14:paraId="623BC574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A12EB1A" w14:textId="77777777" w:rsidR="00B35C6E" w:rsidRDefault="00B35C6E" w:rsidP="00B35C6E">
      <w:pPr>
        <w:pStyle w:val="PL"/>
      </w:pPr>
      <w:r>
        <w:t xml:space="preserve">        baseDnsAitList:</w:t>
      </w:r>
    </w:p>
    <w:p w14:paraId="443BD349" w14:textId="77777777" w:rsidR="000B58A5" w:rsidRDefault="00B35C6E" w:rsidP="00B35C6E">
      <w:pPr>
        <w:pStyle w:val="PL"/>
        <w:rPr>
          <w:ins w:id="29" w:author="Huawei" w:date="2024-01-30T14:09:00Z"/>
        </w:rPr>
      </w:pPr>
      <w:r>
        <w:t xml:space="preserve">          description: </w:t>
      </w:r>
      <w:ins w:id="30" w:author="Huawei" w:date="2024-01-30T14:09:00Z">
        <w:r w:rsidR="000B58A5">
          <w:t>&gt;</w:t>
        </w:r>
      </w:ins>
    </w:p>
    <w:p w14:paraId="32D216DE" w14:textId="0C52E20F" w:rsidR="00B35C6E" w:rsidRDefault="000B58A5" w:rsidP="00B35C6E">
      <w:pPr>
        <w:pStyle w:val="PL"/>
        <w:rPr>
          <w:lang w:eastAsia="zh-CN"/>
        </w:rPr>
      </w:pPr>
      <w:ins w:id="31" w:author="Huawei" w:date="2024-01-30T14:09:00Z">
        <w:r>
          <w:t xml:space="preserve">            </w:t>
        </w:r>
      </w:ins>
      <w:r w:rsidR="00B35C6E">
        <w:t xml:space="preserve">map of </w:t>
      </w:r>
      <w:r w:rsidR="00B35C6E" w:rsidRPr="002D2321">
        <w:rPr>
          <w:rFonts w:cs="Arial"/>
          <w:szCs w:val="18"/>
          <w:lang w:eastAsia="zh-CN"/>
        </w:rPr>
        <w:t>Baseline DNS action information</w:t>
      </w:r>
      <w:r w:rsidR="00B35C6E">
        <w:t xml:space="preserve"> Template where </w:t>
      </w:r>
      <w:r w:rsidR="00B35C6E">
        <w:rPr>
          <w:rFonts w:cs="Arial"/>
          <w:szCs w:val="18"/>
          <w:lang w:eastAsia="zh-CN"/>
        </w:rPr>
        <w:t xml:space="preserve">a </w:t>
      </w:r>
      <w:r w:rsidR="00B35C6E">
        <w:t>valid JSON string serves as key</w:t>
      </w:r>
    </w:p>
    <w:p w14:paraId="40C414FF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D664604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798D6F4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'#/components/schemas/BaselineDnsAit'</w:t>
      </w:r>
    </w:p>
    <w:p w14:paraId="5D7B1DC3" w14:textId="77777777" w:rsidR="00B35C6E" w:rsidRDefault="00B35C6E" w:rsidP="00B35C6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731BAD9" w14:textId="77777777" w:rsidR="00B35C6E" w:rsidRDefault="00B35C6E" w:rsidP="00B35C6E">
      <w:pPr>
        <w:pStyle w:val="PL"/>
      </w:pPr>
      <w:r>
        <w:t xml:space="preserve">        supportedFeatures:</w:t>
      </w:r>
    </w:p>
    <w:p w14:paraId="29D9FE16" w14:textId="77777777" w:rsidR="00B35C6E" w:rsidRDefault="00B35C6E" w:rsidP="00B35C6E">
      <w:pPr>
        <w:pStyle w:val="PL"/>
      </w:pPr>
      <w:r>
        <w:t xml:space="preserve">          $ref: 'TS29571_CommonData.yaml#/components/schemas/SupportedFeatures'</w:t>
      </w:r>
    </w:p>
    <w:p w14:paraId="2AF55102" w14:textId="77777777" w:rsidR="00B35C6E" w:rsidRDefault="00B35C6E" w:rsidP="00B35C6E">
      <w:pPr>
        <w:pStyle w:val="PL"/>
        <w:rPr>
          <w:lang w:eastAsia="zh-CN"/>
        </w:rPr>
      </w:pPr>
    </w:p>
    <w:p w14:paraId="20318A5A" w14:textId="77777777" w:rsidR="00B35C6E" w:rsidRDefault="00B35C6E" w:rsidP="00B35C6E">
      <w:pPr>
        <w:pStyle w:val="PL"/>
      </w:pPr>
      <w:r w:rsidRPr="002E5CBA">
        <w:t xml:space="preserve">    </w:t>
      </w:r>
      <w:r>
        <w:t>BaseDnsPatternCreatedData</w:t>
      </w:r>
      <w:r w:rsidRPr="002E5CBA">
        <w:t>:</w:t>
      </w:r>
    </w:p>
    <w:p w14:paraId="27956342" w14:textId="77777777" w:rsidR="00B35C6E" w:rsidRPr="002E5CBA" w:rsidRDefault="00B35C6E" w:rsidP="00B35C6E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 xml:space="preserve">Data in </w:t>
      </w:r>
      <w:r>
        <w:t>Baseline DNS Pattern</w:t>
      </w:r>
      <w:r>
        <w:rPr>
          <w:rFonts w:cs="Arial"/>
          <w:szCs w:val="18"/>
        </w:rPr>
        <w:t xml:space="preserve"> Create response</w:t>
      </w:r>
    </w:p>
    <w:p w14:paraId="290D962C" w14:textId="77777777" w:rsidR="00B35C6E" w:rsidRDefault="00B35C6E" w:rsidP="00B35C6E">
      <w:pPr>
        <w:pStyle w:val="PL"/>
      </w:pPr>
      <w:r w:rsidRPr="002E5CBA">
        <w:t xml:space="preserve">      type: object</w:t>
      </w:r>
    </w:p>
    <w:p w14:paraId="0946DC7F" w14:textId="77777777" w:rsidR="00B35C6E" w:rsidRDefault="00B35C6E" w:rsidP="00B35C6E">
      <w:pPr>
        <w:pStyle w:val="PL"/>
      </w:pPr>
      <w:r w:rsidRPr="002E5CBA">
        <w:lastRenderedPageBreak/>
        <w:t xml:space="preserve">      properties:</w:t>
      </w:r>
    </w:p>
    <w:p w14:paraId="7E85A4B0" w14:textId="77777777" w:rsidR="00B35C6E" w:rsidRDefault="00B35C6E" w:rsidP="00B35C6E">
      <w:pPr>
        <w:pStyle w:val="PL"/>
      </w:pPr>
      <w:r>
        <w:t xml:space="preserve">        supportedFeatures:</w:t>
      </w:r>
    </w:p>
    <w:p w14:paraId="680BE8C0" w14:textId="77777777" w:rsidR="00B35C6E" w:rsidRDefault="00B35C6E" w:rsidP="00B35C6E">
      <w:pPr>
        <w:pStyle w:val="PL"/>
      </w:pPr>
      <w:r>
        <w:t xml:space="preserve">          $ref: 'TS29571_CommonData.yaml#/components/schemas/SupportedFeatures'</w:t>
      </w:r>
    </w:p>
    <w:p w14:paraId="2BECEE7C" w14:textId="77777777" w:rsidR="00B35C6E" w:rsidRDefault="00B35C6E" w:rsidP="00B35C6E">
      <w:pPr>
        <w:pStyle w:val="PL"/>
      </w:pPr>
    </w:p>
    <w:p w14:paraId="3B85D1A1" w14:textId="77777777" w:rsidR="00B35C6E" w:rsidRDefault="00B35C6E" w:rsidP="00B35C6E">
      <w:pPr>
        <w:pStyle w:val="PL"/>
      </w:pPr>
      <w:r w:rsidRPr="002E5CBA">
        <w:t xml:space="preserve">    </w:t>
      </w:r>
      <w:r>
        <w:t>BaselineDnsMdt</w:t>
      </w:r>
      <w:r w:rsidRPr="002E5CBA">
        <w:t>:</w:t>
      </w:r>
    </w:p>
    <w:p w14:paraId="17C7EB60" w14:textId="77777777" w:rsidR="00B35C6E" w:rsidRPr="002E5CBA" w:rsidRDefault="00B35C6E" w:rsidP="00B35C6E">
      <w:pPr>
        <w:pStyle w:val="PL"/>
      </w:pPr>
      <w:r>
        <w:t xml:space="preserve">      </w:t>
      </w:r>
      <w:r w:rsidRPr="00932D4A">
        <w:t>description:</w:t>
      </w:r>
      <w:r>
        <w:t xml:space="preserve"> Baseline</w:t>
      </w:r>
      <w:r w:rsidRPr="00932D4A">
        <w:t xml:space="preserve"> </w:t>
      </w:r>
      <w:r>
        <w:t>DNS message detection template</w:t>
      </w:r>
    </w:p>
    <w:p w14:paraId="6B9D8C34" w14:textId="77777777" w:rsidR="00B35C6E" w:rsidRPr="002E5CBA" w:rsidRDefault="00B35C6E" w:rsidP="00B35C6E">
      <w:pPr>
        <w:pStyle w:val="PL"/>
      </w:pPr>
      <w:r w:rsidRPr="002E5CBA">
        <w:t xml:space="preserve">      type: object</w:t>
      </w:r>
    </w:p>
    <w:p w14:paraId="161887ED" w14:textId="77777777" w:rsidR="00B35C6E" w:rsidRDefault="00B35C6E" w:rsidP="00B35C6E">
      <w:pPr>
        <w:pStyle w:val="PL"/>
      </w:pPr>
      <w:r w:rsidRPr="002E5CBA">
        <w:t xml:space="preserve">      properties:</w:t>
      </w:r>
    </w:p>
    <w:p w14:paraId="46234B44" w14:textId="77777777" w:rsidR="00B35C6E" w:rsidRDefault="00B35C6E" w:rsidP="00B35C6E">
      <w:pPr>
        <w:pStyle w:val="PL"/>
      </w:pPr>
      <w:r>
        <w:t xml:space="preserve">        </w:t>
      </w:r>
      <w:r w:rsidRPr="00232351">
        <w:t>mdtId</w:t>
      </w:r>
      <w:r>
        <w:t>:</w:t>
      </w:r>
    </w:p>
    <w:p w14:paraId="530B4412" w14:textId="77777777" w:rsidR="00B35C6E" w:rsidRDefault="00B35C6E" w:rsidP="00B35C6E">
      <w:pPr>
        <w:pStyle w:val="PL"/>
      </w:pPr>
      <w:r>
        <w:t xml:space="preserve">          type: string</w:t>
      </w:r>
    </w:p>
    <w:p w14:paraId="723F549B" w14:textId="77777777" w:rsidR="00B35C6E" w:rsidRDefault="00B35C6E" w:rsidP="00B35C6E">
      <w:pPr>
        <w:pStyle w:val="PL"/>
      </w:pPr>
      <w:r>
        <w:t xml:space="preserve">        label:</w:t>
      </w:r>
    </w:p>
    <w:p w14:paraId="029DB7FF" w14:textId="77777777" w:rsidR="00B35C6E" w:rsidRDefault="00B35C6E" w:rsidP="00B35C6E">
      <w:pPr>
        <w:pStyle w:val="PL"/>
      </w:pPr>
      <w:r>
        <w:t xml:space="preserve">          type: string</w:t>
      </w:r>
    </w:p>
    <w:p w14:paraId="77A86483" w14:textId="77777777" w:rsidR="00B35C6E" w:rsidRDefault="00B35C6E" w:rsidP="00B35C6E">
      <w:pPr>
        <w:pStyle w:val="PL"/>
      </w:pPr>
      <w:r>
        <w:t xml:space="preserve">        dnsQueryMdtList:</w:t>
      </w:r>
    </w:p>
    <w:p w14:paraId="67132BB6" w14:textId="77777777" w:rsidR="000B58A5" w:rsidRDefault="00B35C6E" w:rsidP="00B35C6E">
      <w:pPr>
        <w:pStyle w:val="PL"/>
        <w:rPr>
          <w:ins w:id="32" w:author="Huawei" w:date="2024-01-30T14:09:00Z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ins w:id="33" w:author="Huawei" w:date="2024-01-30T14:09:00Z">
        <w:r w:rsidR="000B58A5">
          <w:t>&gt;</w:t>
        </w:r>
      </w:ins>
    </w:p>
    <w:p w14:paraId="1224DC3F" w14:textId="383A8766" w:rsidR="00B35C6E" w:rsidRDefault="000B58A5" w:rsidP="00B35C6E">
      <w:pPr>
        <w:pStyle w:val="PL"/>
      </w:pPr>
      <w:ins w:id="34" w:author="Huawei" w:date="2024-01-30T14:10:00Z">
        <w:r w:rsidRPr="009F1CC4">
          <w:t xml:space="preserve">  </w:t>
        </w:r>
        <w:r>
          <w:t xml:space="preserve">    </w:t>
        </w:r>
        <w:r w:rsidRPr="009F1CC4">
          <w:t xml:space="preserve">    </w:t>
        </w:r>
        <w:r>
          <w:t xml:space="preserve">  </w:t>
        </w:r>
      </w:ins>
      <w:r w:rsidR="00B35C6E" w:rsidRPr="00533C32">
        <w:t>map</w:t>
      </w:r>
      <w:r w:rsidR="00B35C6E">
        <w:t xml:space="preserve"> of DNS query message detection templates</w:t>
      </w:r>
      <w:r w:rsidR="00B35C6E" w:rsidRPr="00533C32">
        <w:t xml:space="preserve"> where </w:t>
      </w:r>
      <w:r w:rsidR="00B35C6E">
        <w:rPr>
          <w:rFonts w:cs="Arial"/>
          <w:szCs w:val="18"/>
          <w:lang w:eastAsia="zh-CN"/>
        </w:rPr>
        <w:t xml:space="preserve">a </w:t>
      </w:r>
      <w:r w:rsidR="00B35C6E">
        <w:t>valid JSON string</w:t>
      </w:r>
      <w:r w:rsidR="00B35C6E" w:rsidRPr="00533C32">
        <w:t xml:space="preserve"> serves as key</w:t>
      </w:r>
    </w:p>
    <w:p w14:paraId="2B222199" w14:textId="77777777" w:rsidR="00B35C6E" w:rsidRDefault="00B35C6E" w:rsidP="00B35C6E">
      <w:pPr>
        <w:pStyle w:val="PL"/>
      </w:pPr>
      <w:r>
        <w:t xml:space="preserve">          type: object</w:t>
      </w:r>
    </w:p>
    <w:p w14:paraId="576FB3B6" w14:textId="77777777" w:rsidR="00B35C6E" w:rsidRDefault="00B35C6E" w:rsidP="00B35C6E">
      <w:pPr>
        <w:pStyle w:val="PL"/>
      </w:pPr>
      <w:r>
        <w:rPr>
          <w:lang w:eastAsia="zh-CN"/>
        </w:rPr>
        <w:t xml:space="preserve">          additionalProperties:</w:t>
      </w:r>
    </w:p>
    <w:p w14:paraId="734E31BE" w14:textId="77777777" w:rsidR="00B35C6E" w:rsidRDefault="00B35C6E" w:rsidP="00B35C6E">
      <w:pPr>
        <w:pStyle w:val="PL"/>
      </w:pPr>
      <w:r>
        <w:t xml:space="preserve">            $ref: 'TS29556</w:t>
      </w:r>
      <w:r w:rsidRPr="002010FA">
        <w:t>_Neasdf</w:t>
      </w:r>
      <w:r>
        <w:t>_DNSContext.yaml#/components/schemas/DnsQueryMdt'</w:t>
      </w:r>
    </w:p>
    <w:p w14:paraId="19D7440E" w14:textId="77777777" w:rsidR="00B35C6E" w:rsidRDefault="00B35C6E" w:rsidP="00B35C6E">
      <w:pPr>
        <w:pStyle w:val="PL"/>
      </w:pPr>
      <w:r>
        <w:rPr>
          <w:lang w:eastAsia="zh-CN"/>
        </w:rPr>
        <w:t xml:space="preserve">          minProperties: 1</w:t>
      </w:r>
    </w:p>
    <w:p w14:paraId="725A94A4" w14:textId="77777777" w:rsidR="00B35C6E" w:rsidRDefault="00B35C6E" w:rsidP="00B35C6E">
      <w:pPr>
        <w:pStyle w:val="PL"/>
      </w:pPr>
      <w:r>
        <w:t xml:space="preserve">        dnsRspMdtList:</w:t>
      </w:r>
    </w:p>
    <w:p w14:paraId="177836EE" w14:textId="77777777" w:rsidR="000B58A5" w:rsidRDefault="00B35C6E" w:rsidP="00B35C6E">
      <w:pPr>
        <w:pStyle w:val="PL"/>
        <w:rPr>
          <w:ins w:id="35" w:author="Huawei" w:date="2024-01-30T14:10:00Z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ins w:id="36" w:author="Huawei" w:date="2024-01-30T14:10:00Z">
        <w:r w:rsidR="000B58A5">
          <w:t>&gt;</w:t>
        </w:r>
      </w:ins>
    </w:p>
    <w:p w14:paraId="18054354" w14:textId="4C761D5B" w:rsidR="00B35C6E" w:rsidRPr="00C84ED1" w:rsidRDefault="000B58A5" w:rsidP="00B35C6E">
      <w:pPr>
        <w:pStyle w:val="PL"/>
      </w:pPr>
      <w:ins w:id="37" w:author="Huawei" w:date="2024-01-30T14:10:00Z">
        <w:r w:rsidRPr="009F1CC4">
          <w:t xml:space="preserve">  </w:t>
        </w:r>
        <w:r>
          <w:t xml:space="preserve">    </w:t>
        </w:r>
        <w:r w:rsidRPr="009F1CC4">
          <w:t xml:space="preserve">    </w:t>
        </w:r>
        <w:r>
          <w:t xml:space="preserve">  </w:t>
        </w:r>
      </w:ins>
      <w:r w:rsidR="00B35C6E" w:rsidRPr="00533C32">
        <w:t>map</w:t>
      </w:r>
      <w:r w:rsidR="00B35C6E">
        <w:t xml:space="preserve"> of DNS response message detection templates</w:t>
      </w:r>
      <w:r w:rsidR="00B35C6E" w:rsidRPr="00533C32">
        <w:t xml:space="preserve"> where </w:t>
      </w:r>
      <w:r w:rsidR="00B35C6E">
        <w:rPr>
          <w:rFonts w:cs="Arial"/>
          <w:szCs w:val="18"/>
          <w:lang w:eastAsia="zh-CN"/>
        </w:rPr>
        <w:t xml:space="preserve">a </w:t>
      </w:r>
      <w:r w:rsidR="00B35C6E">
        <w:t>valid JSON string</w:t>
      </w:r>
      <w:r w:rsidR="00B35C6E" w:rsidRPr="00533C32">
        <w:t xml:space="preserve"> serves as key</w:t>
      </w:r>
    </w:p>
    <w:p w14:paraId="1CF4A8C9" w14:textId="77777777" w:rsidR="00B35C6E" w:rsidRDefault="00B35C6E" w:rsidP="00B35C6E">
      <w:pPr>
        <w:pStyle w:val="PL"/>
      </w:pPr>
      <w:r>
        <w:t xml:space="preserve">          type: object</w:t>
      </w:r>
    </w:p>
    <w:p w14:paraId="70FBF47E" w14:textId="77777777" w:rsidR="00B35C6E" w:rsidRDefault="00B35C6E" w:rsidP="00B35C6E">
      <w:pPr>
        <w:pStyle w:val="PL"/>
      </w:pPr>
      <w:r>
        <w:rPr>
          <w:lang w:eastAsia="zh-CN"/>
        </w:rPr>
        <w:t xml:space="preserve">          additionalProperties:</w:t>
      </w:r>
    </w:p>
    <w:p w14:paraId="0CDF7EF0" w14:textId="77777777" w:rsidR="00B35C6E" w:rsidRDefault="00B35C6E" w:rsidP="00B35C6E">
      <w:pPr>
        <w:pStyle w:val="PL"/>
      </w:pPr>
      <w:r>
        <w:t xml:space="preserve">            $ref: 'TS2955</w:t>
      </w:r>
      <w:r w:rsidRPr="002010FA">
        <w:t>6_Neasdf</w:t>
      </w:r>
      <w:r>
        <w:t>_DNSContext.yaml#/components/schemas/DnsRspMdt'</w:t>
      </w:r>
    </w:p>
    <w:p w14:paraId="751565B9" w14:textId="77777777" w:rsidR="00B35C6E" w:rsidRDefault="00B35C6E" w:rsidP="00B35C6E">
      <w:pPr>
        <w:pStyle w:val="PL"/>
      </w:pPr>
      <w:r>
        <w:rPr>
          <w:lang w:eastAsia="zh-CN"/>
        </w:rPr>
        <w:t xml:space="preserve">          minProperties: 1</w:t>
      </w:r>
    </w:p>
    <w:p w14:paraId="50EC4E4F" w14:textId="77777777" w:rsidR="00B35C6E" w:rsidRDefault="00B35C6E" w:rsidP="00B35C6E">
      <w:pPr>
        <w:pStyle w:val="PL"/>
      </w:pPr>
      <w:r>
        <w:t xml:space="preserve">      required:</w:t>
      </w:r>
    </w:p>
    <w:p w14:paraId="14852051" w14:textId="77777777" w:rsidR="00B35C6E" w:rsidRDefault="00B35C6E" w:rsidP="00B35C6E">
      <w:pPr>
        <w:pStyle w:val="PL"/>
        <w:rPr>
          <w:rFonts w:cs="Arial"/>
          <w:szCs w:val="18"/>
          <w:lang w:eastAsia="zh-CN"/>
        </w:rPr>
      </w:pPr>
      <w:r>
        <w:t xml:space="preserve">        - </w:t>
      </w:r>
      <w:r w:rsidRPr="00232351">
        <w:t>mdtId</w:t>
      </w:r>
    </w:p>
    <w:p w14:paraId="52358151" w14:textId="77777777" w:rsidR="00B35C6E" w:rsidRDefault="00B35C6E" w:rsidP="00B35C6E">
      <w:pPr>
        <w:pStyle w:val="PL"/>
      </w:pPr>
      <w:r>
        <w:t xml:space="preserve">      oneOf:</w:t>
      </w:r>
    </w:p>
    <w:p w14:paraId="69AEDB9C" w14:textId="77777777" w:rsidR="00B35C6E" w:rsidRDefault="00B35C6E" w:rsidP="00B35C6E">
      <w:pPr>
        <w:pStyle w:val="PL"/>
      </w:pPr>
      <w:r>
        <w:t xml:space="preserve">        - required: [ dnsQueryMdtList ]</w:t>
      </w:r>
    </w:p>
    <w:p w14:paraId="742BF20B" w14:textId="77777777" w:rsidR="00B35C6E" w:rsidRDefault="00B35C6E" w:rsidP="00B35C6E">
      <w:pPr>
        <w:pStyle w:val="PL"/>
      </w:pPr>
      <w:r>
        <w:t xml:space="preserve">        - required: [ dnsRspMdtList ]</w:t>
      </w:r>
    </w:p>
    <w:p w14:paraId="54F1924C" w14:textId="77777777" w:rsidR="00B35C6E" w:rsidRDefault="00B35C6E" w:rsidP="00B35C6E">
      <w:pPr>
        <w:pStyle w:val="PL"/>
      </w:pPr>
    </w:p>
    <w:p w14:paraId="528642A7" w14:textId="77777777" w:rsidR="00B35C6E" w:rsidRDefault="00B35C6E" w:rsidP="00B35C6E">
      <w:pPr>
        <w:pStyle w:val="PL"/>
      </w:pPr>
      <w:r w:rsidRPr="002E5CBA">
        <w:t xml:space="preserve">    </w:t>
      </w:r>
      <w:r>
        <w:rPr>
          <w:lang w:eastAsia="zh-CN"/>
        </w:rPr>
        <w:t>BaselineDnsAit</w:t>
      </w:r>
      <w:r w:rsidRPr="002E5CBA">
        <w:t>:</w:t>
      </w:r>
    </w:p>
    <w:p w14:paraId="03B7E0BB" w14:textId="77777777" w:rsidR="00B35C6E" w:rsidRPr="002E5CBA" w:rsidRDefault="00B35C6E" w:rsidP="00B35C6E">
      <w:pPr>
        <w:pStyle w:val="PL"/>
      </w:pPr>
      <w:r>
        <w:t xml:space="preserve">      </w:t>
      </w:r>
      <w:r w:rsidRPr="00932D4A">
        <w:t xml:space="preserve">description: </w:t>
      </w:r>
      <w:r w:rsidRPr="00552876">
        <w:t>Baseline DNS action information</w:t>
      </w:r>
      <w:r>
        <w:t xml:space="preserve"> Template</w:t>
      </w:r>
    </w:p>
    <w:p w14:paraId="4035142A" w14:textId="77777777" w:rsidR="00B35C6E" w:rsidRPr="002E5CBA" w:rsidRDefault="00B35C6E" w:rsidP="00B35C6E">
      <w:pPr>
        <w:pStyle w:val="PL"/>
      </w:pPr>
      <w:r w:rsidRPr="002E5CBA">
        <w:t xml:space="preserve">      type: object</w:t>
      </w:r>
    </w:p>
    <w:p w14:paraId="4F536BDE" w14:textId="77777777" w:rsidR="00B35C6E" w:rsidRDefault="00B35C6E" w:rsidP="00B35C6E">
      <w:pPr>
        <w:pStyle w:val="PL"/>
      </w:pPr>
      <w:r w:rsidRPr="002E5CBA">
        <w:t xml:space="preserve">      properties:</w:t>
      </w:r>
    </w:p>
    <w:p w14:paraId="4E5E10F8" w14:textId="77777777" w:rsidR="00B35C6E" w:rsidRDefault="00B35C6E" w:rsidP="00B35C6E">
      <w:pPr>
        <w:pStyle w:val="PL"/>
      </w:pPr>
      <w:r>
        <w:t xml:space="preserve">        aitId:</w:t>
      </w:r>
    </w:p>
    <w:p w14:paraId="09BDD476" w14:textId="77777777" w:rsidR="00B35C6E" w:rsidRDefault="00B35C6E" w:rsidP="00B35C6E">
      <w:pPr>
        <w:pStyle w:val="PL"/>
      </w:pPr>
      <w:r>
        <w:t xml:space="preserve">          type: string</w:t>
      </w:r>
    </w:p>
    <w:p w14:paraId="528C6897" w14:textId="77777777" w:rsidR="00B35C6E" w:rsidRDefault="00B35C6E" w:rsidP="00B35C6E">
      <w:pPr>
        <w:pStyle w:val="PL"/>
      </w:pPr>
      <w:r>
        <w:t xml:space="preserve">        label:</w:t>
      </w:r>
    </w:p>
    <w:p w14:paraId="6F954BC2" w14:textId="77777777" w:rsidR="00B35C6E" w:rsidRDefault="00B35C6E" w:rsidP="00B35C6E">
      <w:pPr>
        <w:pStyle w:val="PL"/>
      </w:pPr>
      <w:r>
        <w:t xml:space="preserve">          type: string</w:t>
      </w:r>
    </w:p>
    <w:p w14:paraId="4D8848B0" w14:textId="77777777" w:rsidR="00B35C6E" w:rsidRDefault="00B35C6E" w:rsidP="00B35C6E">
      <w:pPr>
        <w:pStyle w:val="PL"/>
      </w:pPr>
      <w:r>
        <w:t xml:space="preserve">        ecsOption:</w:t>
      </w:r>
    </w:p>
    <w:p w14:paraId="0059617B" w14:textId="77777777" w:rsidR="00B35C6E" w:rsidRDefault="00B35C6E" w:rsidP="00B35C6E">
      <w:pPr>
        <w:pStyle w:val="PL"/>
      </w:pPr>
      <w:r>
        <w:t xml:space="preserve">          $ref: 'TS2955</w:t>
      </w:r>
      <w:r w:rsidRPr="002010FA">
        <w:t>6_Neasdf</w:t>
      </w:r>
      <w:r>
        <w:t>_DNSContext.yaml#/components/schemas/EcsOption'</w:t>
      </w:r>
    </w:p>
    <w:p w14:paraId="7FFD617B" w14:textId="77777777" w:rsidR="00B35C6E" w:rsidRDefault="00B35C6E" w:rsidP="00B35C6E">
      <w:pPr>
        <w:pStyle w:val="PL"/>
      </w:pPr>
      <w:r>
        <w:t xml:space="preserve">        dnsServerAddressList:</w:t>
      </w:r>
    </w:p>
    <w:p w14:paraId="3691958F" w14:textId="77777777" w:rsidR="00B35C6E" w:rsidRDefault="00B35C6E" w:rsidP="00B35C6E">
      <w:pPr>
        <w:pStyle w:val="PL"/>
      </w:pPr>
      <w:r>
        <w:t xml:space="preserve">          type: array</w:t>
      </w:r>
    </w:p>
    <w:p w14:paraId="0A236A24" w14:textId="77777777" w:rsidR="00B35C6E" w:rsidRDefault="00B35C6E" w:rsidP="00B35C6E">
      <w:pPr>
        <w:pStyle w:val="PL"/>
      </w:pPr>
      <w:r>
        <w:t xml:space="preserve">          items:</w:t>
      </w:r>
    </w:p>
    <w:p w14:paraId="0BAB9CBB" w14:textId="77777777" w:rsidR="00B35C6E" w:rsidRDefault="00B35C6E" w:rsidP="00B35C6E">
      <w:pPr>
        <w:pStyle w:val="PL"/>
      </w:pPr>
      <w:r>
        <w:t xml:space="preserve">            $ref: 'TS29571_CommonData.yaml#/components/schemas/IpAddr'</w:t>
      </w:r>
    </w:p>
    <w:p w14:paraId="51A86782" w14:textId="77777777" w:rsidR="00B35C6E" w:rsidRDefault="00B35C6E" w:rsidP="00B35C6E">
      <w:pPr>
        <w:pStyle w:val="PL"/>
      </w:pPr>
      <w:r>
        <w:t xml:space="preserve">          minItems: 1</w:t>
      </w:r>
    </w:p>
    <w:p w14:paraId="4497BB32" w14:textId="77777777" w:rsidR="00B35C6E" w:rsidRDefault="00B35C6E" w:rsidP="00B35C6E">
      <w:pPr>
        <w:pStyle w:val="PL"/>
      </w:pPr>
      <w:r>
        <w:t xml:space="preserve">      required:</w:t>
      </w:r>
    </w:p>
    <w:p w14:paraId="0BF54642" w14:textId="77777777" w:rsidR="00B35C6E" w:rsidRDefault="00B35C6E" w:rsidP="00B35C6E">
      <w:pPr>
        <w:pStyle w:val="PL"/>
      </w:pPr>
      <w:r>
        <w:t xml:space="preserve">        - aitId</w:t>
      </w:r>
    </w:p>
    <w:p w14:paraId="5B950454" w14:textId="77777777" w:rsidR="00B35C6E" w:rsidRDefault="00B35C6E" w:rsidP="00B35C6E">
      <w:pPr>
        <w:pStyle w:val="PL"/>
      </w:pPr>
    </w:p>
    <w:p w14:paraId="7ED3E6C0" w14:textId="77777777" w:rsidR="00B35C6E" w:rsidRDefault="00B35C6E" w:rsidP="00B35C6E">
      <w:pPr>
        <w:pStyle w:val="PL"/>
      </w:pPr>
      <w:r w:rsidRPr="002E5CBA">
        <w:t xml:space="preserve">    </w:t>
      </w:r>
      <w:r>
        <w:t>VarNfId:</w:t>
      </w:r>
    </w:p>
    <w:p w14:paraId="22484498" w14:textId="77777777" w:rsidR="00B35C6E" w:rsidRPr="002E5CBA" w:rsidRDefault="00B35C6E" w:rsidP="00B35C6E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hint="eastAsia"/>
          <w:lang w:eastAsia="zh-CN"/>
        </w:rPr>
        <w:t>S</w:t>
      </w:r>
      <w:r>
        <w:rPr>
          <w:lang w:eastAsia="zh-CN"/>
        </w:rPr>
        <w:t>MF or SMF Set Id or Set Id part in NF Set Id</w:t>
      </w:r>
    </w:p>
    <w:p w14:paraId="497C43F9" w14:textId="77777777" w:rsidR="00B35C6E" w:rsidRPr="002E5CBA" w:rsidRDefault="00B35C6E" w:rsidP="00B35C6E">
      <w:pPr>
        <w:pStyle w:val="PL"/>
      </w:pPr>
      <w:r w:rsidRPr="002E5CBA">
        <w:t xml:space="preserve">      type: object</w:t>
      </w:r>
    </w:p>
    <w:p w14:paraId="3F488F9C" w14:textId="77777777" w:rsidR="00B35C6E" w:rsidRDefault="00B35C6E" w:rsidP="00B35C6E">
      <w:pPr>
        <w:pStyle w:val="PL"/>
      </w:pPr>
      <w:r w:rsidRPr="002E5CBA">
        <w:t xml:space="preserve">      properties:</w:t>
      </w:r>
    </w:p>
    <w:p w14:paraId="5DBA1994" w14:textId="77777777" w:rsidR="00B35C6E" w:rsidRDefault="00B35C6E" w:rsidP="00B35C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smfSetId</w:t>
      </w:r>
      <w:r>
        <w:t>:</w:t>
      </w:r>
    </w:p>
    <w:p w14:paraId="47742EAA" w14:textId="77777777" w:rsidR="00B35C6E" w:rsidRDefault="00B35C6E" w:rsidP="00B35C6E">
      <w:pPr>
        <w:pStyle w:val="PL"/>
      </w:pPr>
      <w:r>
        <w:t xml:space="preserve">          $ref: 'TS29571_CommonData.yaml#/components/schemas/</w:t>
      </w:r>
      <w:r w:rsidRPr="001D2CEF">
        <w:t>NfSetId</w:t>
      </w:r>
      <w:r>
        <w:t>'</w:t>
      </w:r>
    </w:p>
    <w:p w14:paraId="4F2EF8D0" w14:textId="77777777" w:rsidR="00B35C6E" w:rsidRDefault="00B35C6E" w:rsidP="00B35C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setId</w:t>
      </w:r>
      <w:r>
        <w:t>:</w:t>
      </w:r>
    </w:p>
    <w:p w14:paraId="580C2139" w14:textId="77777777" w:rsidR="00B35C6E" w:rsidRDefault="00B35C6E" w:rsidP="00B35C6E">
      <w:pPr>
        <w:pStyle w:val="PL"/>
      </w:pPr>
      <w:r>
        <w:t xml:space="preserve">          type: string</w:t>
      </w:r>
    </w:p>
    <w:p w14:paraId="6463637E" w14:textId="77777777" w:rsidR="00B35C6E" w:rsidRDefault="00B35C6E" w:rsidP="00B35C6E">
      <w:pPr>
        <w:pStyle w:val="PL"/>
      </w:pPr>
      <w:r w:rsidRPr="00F11966">
        <w:t xml:space="preserve">     </w:t>
      </w:r>
      <w:r>
        <w:t xml:space="preserve">    </w:t>
      </w:r>
      <w:r w:rsidRPr="00F11966">
        <w:t xml:space="preserve"> pattern: </w:t>
      </w:r>
      <w:r w:rsidRPr="001D2CEF">
        <w:rPr>
          <w:lang w:val="sv-SE"/>
        </w:rPr>
        <w:t>'</w:t>
      </w:r>
      <w:r w:rsidRPr="001D2CEF">
        <w:t>^</w:t>
      </w:r>
      <w:r w:rsidRPr="001D2CEF">
        <w:rPr>
          <w:lang w:val="sv-SE"/>
        </w:rPr>
        <w:t>(</w:t>
      </w:r>
      <w:r w:rsidRPr="001D2CEF">
        <w:t>[A-Za-z0-9\-]*[A-Za-z0-9]</w:t>
      </w:r>
      <w:r w:rsidRPr="001D2CEF">
        <w:rPr>
          <w:lang w:val="sv-SE"/>
        </w:rPr>
        <w:t>)$'</w:t>
      </w:r>
    </w:p>
    <w:p w14:paraId="53ECC62B" w14:textId="77777777" w:rsidR="00B35C6E" w:rsidRDefault="00B35C6E" w:rsidP="00B35C6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smfInstanceId</w:t>
      </w:r>
      <w:r>
        <w:t>:</w:t>
      </w:r>
    </w:p>
    <w:p w14:paraId="3D7B40F4" w14:textId="77777777" w:rsidR="00B35C6E" w:rsidRDefault="00B35C6E" w:rsidP="00B35C6E">
      <w:pPr>
        <w:pStyle w:val="PL"/>
      </w:pPr>
      <w:r>
        <w:t xml:space="preserve">          $ref: 'TS29571_CommonData.yaml#/components/schemas/</w:t>
      </w:r>
      <w:r w:rsidRPr="00F11966">
        <w:t>NfInstanceId</w:t>
      </w:r>
      <w:r>
        <w:t>'</w:t>
      </w:r>
    </w:p>
    <w:p w14:paraId="573D82C8" w14:textId="4AE7F583" w:rsidR="00B35C6E" w:rsidRPr="00B35C6E" w:rsidRDefault="00B35C6E" w:rsidP="008A550F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447CB" w14:textId="77777777" w:rsidR="003375F5" w:rsidRDefault="003375F5">
      <w:r>
        <w:separator/>
      </w:r>
    </w:p>
  </w:endnote>
  <w:endnote w:type="continuationSeparator" w:id="0">
    <w:p w14:paraId="5EC19D9A" w14:textId="77777777" w:rsidR="003375F5" w:rsidRDefault="0033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4B131" w14:textId="77777777" w:rsidR="003375F5" w:rsidRDefault="003375F5">
      <w:r>
        <w:separator/>
      </w:r>
    </w:p>
  </w:footnote>
  <w:footnote w:type="continuationSeparator" w:id="0">
    <w:p w14:paraId="5DCF07F5" w14:textId="77777777" w:rsidR="003375F5" w:rsidRDefault="00337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2CAB" w:rsidRDefault="0069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2CAB" w:rsidRDefault="00692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2CAB" w:rsidRDefault="0069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2CAB" w:rsidRDefault="00692C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66A6"/>
    <w:multiLevelType w:val="hybridMultilevel"/>
    <w:tmpl w:val="7A2ECE78"/>
    <w:lvl w:ilvl="0" w:tplc="95404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21"/>
    <w:rsid w:val="00016EDA"/>
    <w:rsid w:val="00017971"/>
    <w:rsid w:val="00022E4A"/>
    <w:rsid w:val="000401B8"/>
    <w:rsid w:val="000458A6"/>
    <w:rsid w:val="00046678"/>
    <w:rsid w:val="0005682E"/>
    <w:rsid w:val="000756C1"/>
    <w:rsid w:val="00083C5A"/>
    <w:rsid w:val="000960DD"/>
    <w:rsid w:val="000A148F"/>
    <w:rsid w:val="000A29BF"/>
    <w:rsid w:val="000A6394"/>
    <w:rsid w:val="000B46A5"/>
    <w:rsid w:val="000B58A5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375F5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91781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A48EB"/>
    <w:rsid w:val="005E0C36"/>
    <w:rsid w:val="005E2C44"/>
    <w:rsid w:val="005F531E"/>
    <w:rsid w:val="005F6308"/>
    <w:rsid w:val="00621188"/>
    <w:rsid w:val="006239D0"/>
    <w:rsid w:val="00623B7C"/>
    <w:rsid w:val="006257ED"/>
    <w:rsid w:val="0064071F"/>
    <w:rsid w:val="00653DE4"/>
    <w:rsid w:val="00655979"/>
    <w:rsid w:val="00665C47"/>
    <w:rsid w:val="00692CAB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B0C4E"/>
    <w:rsid w:val="00AB7912"/>
    <w:rsid w:val="00AC35FC"/>
    <w:rsid w:val="00AC5820"/>
    <w:rsid w:val="00AD1CD8"/>
    <w:rsid w:val="00AE5A44"/>
    <w:rsid w:val="00AF0E73"/>
    <w:rsid w:val="00AF2D4F"/>
    <w:rsid w:val="00AF7641"/>
    <w:rsid w:val="00B06D59"/>
    <w:rsid w:val="00B13D35"/>
    <w:rsid w:val="00B258BB"/>
    <w:rsid w:val="00B35C6E"/>
    <w:rsid w:val="00B408B2"/>
    <w:rsid w:val="00B40E2B"/>
    <w:rsid w:val="00B67B97"/>
    <w:rsid w:val="00B968C8"/>
    <w:rsid w:val="00BA3EC5"/>
    <w:rsid w:val="00BA51D9"/>
    <w:rsid w:val="00BB0CAE"/>
    <w:rsid w:val="00BB2B21"/>
    <w:rsid w:val="00BB5DFC"/>
    <w:rsid w:val="00BB66F5"/>
    <w:rsid w:val="00BD279D"/>
    <w:rsid w:val="00BD2F0C"/>
    <w:rsid w:val="00BD4232"/>
    <w:rsid w:val="00BD6BB8"/>
    <w:rsid w:val="00C1383B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968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D4D97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76DA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70814-FC53-45F0-8B65-7BF00A2A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2252</TotalTime>
  <Pages>6</Pages>
  <Words>2143</Words>
  <Characters>12216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2023-10-29T09:16:00Z</dcterms:created>
  <dcterms:modified xsi:type="dcterms:W3CDTF">2024-02-17T14:02:00Z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(3)HjRLrbtLwen+jSoeqiWTKwfU9bdsCFkyJLny63uvc5wq6a6w0A05jhX2zGgaZzsQ4DJAYNnZ
1bTpSVd/xh8IoWS1eadLO2fXcLvZoAfMFyldgcERbFRr3u4geo+MuYNG/WNoo+2Mhgod9Muh
f5C+VxCw1HJCwecca4uV04QVMw9y2zhWI9k+Px1agd8AGbxYf7Wqm3xjlIGSQDKSlmo4T+OY
wBMLNkk2nz70m1BDo/</vt:lpwstr>
  </property>
  <property fmtid="{D5CDD505-2E9C-101B-9397-08002B2CF9AE}" pid="22" name="_2015_ms_pID_7253431">
    <vt:lpwstr>IVlyGMqdciwcUnTi9lGLQpokk6OgEhgnTsi+PYRstxDGhzLbA99LC3
pgLcR2ljdLIonL5ovESx21aNT2eDUF5qHb2xD8x+9wP2SpNOXPqK2zROteOWOM6xXLBNlo5e
wEYMzztxFiHQucB0/qjooBmN1Tbl1U7zsuULGUxcAhXTSEt7Q7fNTRjA7XfDrvdPXlaNkfFl
d5R1FBW+b4lQjC8bnGlOeMDDutQEe6GSibr2</vt:lpwstr>
  </property>
  <property fmtid="{D5CDD505-2E9C-101B-9397-08002B2CF9AE}" pid="23" name="_2015_ms_pID_7253432">
    <vt:lpwstr>gB1bml3OlKvU2FX4UtK+AQQ=</vt:lpwstr>
  </property>
</Properties>
</file>